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204D51B2" w:rsidR="00CD4C7B" w:rsidRPr="005314A8" w:rsidRDefault="003A41EF">
      <w:pPr>
        <w:pStyle w:val="Header"/>
        <w:tabs>
          <w:tab w:val="right" w:pos="9639"/>
        </w:tabs>
        <w:rPr>
          <w:i/>
          <w:iCs/>
          <w:noProof w:val="0"/>
          <w:sz w:val="24"/>
          <w:szCs w:val="24"/>
        </w:rPr>
      </w:pPr>
      <w:r w:rsidRPr="00A32602">
        <w:rPr>
          <w:noProof w:val="0"/>
          <w:sz w:val="24"/>
          <w:szCs w:val="24"/>
        </w:rPr>
        <w:t xml:space="preserve">3GPP TSG-RAN WG2 Meeting </w:t>
      </w:r>
      <w:r w:rsidR="00F941DF" w:rsidRPr="00A32602">
        <w:rPr>
          <w:noProof w:val="0"/>
          <w:sz w:val="24"/>
          <w:szCs w:val="24"/>
        </w:rPr>
        <w:t>#</w:t>
      </w:r>
      <w:r w:rsidR="007C2DD0" w:rsidRPr="00A32602">
        <w:rPr>
          <w:noProof w:val="0"/>
          <w:sz w:val="24"/>
          <w:szCs w:val="24"/>
        </w:rPr>
        <w:t>10</w:t>
      </w:r>
      <w:r w:rsidR="00465587" w:rsidRPr="00A32602">
        <w:rPr>
          <w:noProof w:val="0"/>
          <w:sz w:val="24"/>
          <w:szCs w:val="24"/>
        </w:rPr>
        <w:t>5</w:t>
      </w:r>
      <w:r w:rsidR="00CD4C7B" w:rsidRPr="00B266B0">
        <w:rPr>
          <w:bCs/>
          <w:noProof w:val="0"/>
          <w:sz w:val="24"/>
          <w:szCs w:val="24"/>
        </w:rPr>
        <w:tab/>
      </w:r>
      <w:r w:rsidR="00CD4C7B" w:rsidRPr="00A32602">
        <w:rPr>
          <w:noProof w:val="0"/>
          <w:sz w:val="24"/>
          <w:szCs w:val="24"/>
        </w:rPr>
        <w:t>R2-1</w:t>
      </w:r>
      <w:r w:rsidR="00465587" w:rsidRPr="00A32602">
        <w:rPr>
          <w:noProof w:val="0"/>
          <w:sz w:val="24"/>
          <w:szCs w:val="24"/>
        </w:rPr>
        <w:t>9</w:t>
      </w:r>
      <w:r w:rsidR="000E65A6">
        <w:rPr>
          <w:noProof w:val="0"/>
          <w:sz w:val="24"/>
          <w:szCs w:val="24"/>
        </w:rPr>
        <w:t>00613</w:t>
      </w:r>
    </w:p>
    <w:p w14:paraId="231362B2" w14:textId="5DFB0D8D" w:rsidR="00CD4C7B" w:rsidRPr="00465587" w:rsidRDefault="00465587" w:rsidP="00CD4C7B">
      <w:pPr>
        <w:pStyle w:val="Header"/>
        <w:tabs>
          <w:tab w:val="right" w:pos="9639"/>
        </w:tabs>
        <w:rPr>
          <w:rFonts w:eastAsia="SimSun"/>
          <w:bCs/>
          <w:sz w:val="24"/>
          <w:szCs w:val="24"/>
          <w:lang w:eastAsia="zh-CN"/>
        </w:rPr>
      </w:pPr>
      <w:r w:rsidRPr="00465587">
        <w:rPr>
          <w:rFonts w:eastAsia="SimSun"/>
          <w:bCs/>
          <w:sz w:val="24"/>
          <w:szCs w:val="24"/>
          <w:lang w:eastAsia="zh-CN"/>
        </w:rPr>
        <w:t>Athens, Greece, 25 Feb - 01 Mar 2019</w:t>
      </w:r>
      <w:r w:rsidR="00364B41">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2018C261"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C1A54">
        <w:rPr>
          <w:rFonts w:cs="Arial"/>
          <w:b/>
          <w:bCs/>
          <w:sz w:val="24"/>
          <w:lang w:eastAsia="ja-JP"/>
        </w:rPr>
        <w:t>12.3.3</w:t>
      </w:r>
    </w:p>
    <w:p w14:paraId="6A1BC0C1" w14:textId="4CC983B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r w:rsidR="00EA511B">
        <w:rPr>
          <w:rFonts w:ascii="Arial" w:hAnsi="Arial" w:cs="Arial"/>
          <w:b/>
          <w:bCs/>
          <w:sz w:val="24"/>
        </w:rPr>
        <w:t>, Qualcomm, ZTE</w:t>
      </w:r>
      <w:r w:rsidR="00553562">
        <w:rPr>
          <w:rFonts w:ascii="Arial" w:hAnsi="Arial" w:cs="Arial"/>
          <w:b/>
          <w:bCs/>
          <w:sz w:val="24"/>
        </w:rPr>
        <w:t>, OPPO</w:t>
      </w:r>
      <w:r w:rsidR="000E65A6">
        <w:rPr>
          <w:rFonts w:ascii="Arial" w:hAnsi="Arial" w:cs="Arial"/>
          <w:b/>
          <w:bCs/>
          <w:sz w:val="24"/>
        </w:rPr>
        <w:t>, Xiaomi</w:t>
      </w:r>
    </w:p>
    <w:p w14:paraId="45BE90BE" w14:textId="32CB1C9C"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53562">
        <w:rPr>
          <w:rFonts w:ascii="Arial" w:hAnsi="Arial" w:cs="Arial"/>
          <w:b/>
          <w:bCs/>
          <w:sz w:val="24"/>
        </w:rPr>
        <w:t>Basic</w:t>
      </w:r>
      <w:r w:rsidR="00D60E53">
        <w:rPr>
          <w:rFonts w:ascii="Arial" w:hAnsi="Arial" w:cs="Arial"/>
          <w:b/>
          <w:bCs/>
          <w:sz w:val="24"/>
        </w:rPr>
        <w:t xml:space="preserve"> details o</w:t>
      </w:r>
      <w:r w:rsidR="00553562">
        <w:rPr>
          <w:rFonts w:ascii="Arial" w:hAnsi="Arial" w:cs="Arial"/>
          <w:b/>
          <w:bCs/>
          <w:sz w:val="24"/>
        </w:rPr>
        <w:t>f</w:t>
      </w:r>
      <w:r w:rsidR="00D60E53">
        <w:rPr>
          <w:rFonts w:ascii="Arial" w:hAnsi="Arial" w:cs="Arial"/>
          <w:b/>
          <w:bCs/>
          <w:sz w:val="24"/>
        </w:rPr>
        <w:t xml:space="preserve"> Conditional Handover in </w:t>
      </w:r>
      <w:r w:rsidR="005E2F81">
        <w:rPr>
          <w:rFonts w:ascii="Arial" w:hAnsi="Arial" w:cs="Arial"/>
          <w:b/>
          <w:bCs/>
          <w:sz w:val="24"/>
        </w:rPr>
        <w:t>E-UTRAN</w:t>
      </w:r>
    </w:p>
    <w:p w14:paraId="3AC3A0B1" w14:textId="7A8196F2"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2C1A54" w:rsidRPr="002C1A54">
        <w:rPr>
          <w:rFonts w:ascii="Arial" w:hAnsi="Arial" w:cs="Arial"/>
          <w:b/>
          <w:bCs/>
          <w:sz w:val="24"/>
        </w:rPr>
        <w:t>LTE_feMob</w:t>
      </w:r>
      <w:proofErr w:type="spellEnd"/>
      <w:r w:rsidR="002C1A54" w:rsidRPr="002C1A54">
        <w:rPr>
          <w:rFonts w:ascii="Arial" w:hAnsi="Arial" w:cs="Arial"/>
          <w:b/>
          <w:bCs/>
          <w:sz w:val="24"/>
        </w:rPr>
        <w:t xml:space="preserve">-Core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w:t>
      </w:r>
      <w:r w:rsidR="002C1A54">
        <w:rPr>
          <w:rFonts w:ascii="Arial" w:hAnsi="Arial" w:cs="Arial"/>
          <w:b/>
          <w:bCs/>
          <w:sz w:val="24"/>
        </w:rPr>
        <w:t>6</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1055A212" w14:textId="0BA6B8AF" w:rsidR="00A81A0B" w:rsidRDefault="0086478C" w:rsidP="00D7515A">
      <w:r>
        <w:t xml:space="preserve">Conditional Handover (CHO) is one of the solutions studied as a part of Rel-16 Further mobility enhancements in LTE. </w:t>
      </w:r>
      <w:r w:rsidR="00D7515A">
        <w:t xml:space="preserve">3GPP </w:t>
      </w:r>
      <w:r w:rsidRPr="0086478C">
        <w:t>RAN2</w:t>
      </w:r>
      <w:r>
        <w:t xml:space="preserve">#104 (November 2018) has made </w:t>
      </w:r>
      <w:r w:rsidR="00D7515A">
        <w:t xml:space="preserve">the following agreements regarding CHO </w:t>
      </w:r>
      <w:r w:rsidR="00422758">
        <w:fldChar w:fldCharType="begin"/>
      </w:r>
      <w:r w:rsidR="00422758">
        <w:instrText xml:space="preserve"> REF _Ref530993687 \r \h </w:instrText>
      </w:r>
      <w:r w:rsidR="00422758">
        <w:fldChar w:fldCharType="separate"/>
      </w:r>
      <w:r w:rsidR="00422758">
        <w:t>[1]</w:t>
      </w:r>
      <w:r w:rsidR="00422758">
        <w:fldChar w:fldCharType="end"/>
      </w:r>
      <w:r w:rsidR="00D7515A">
        <w:t>:</w:t>
      </w:r>
    </w:p>
    <w:tbl>
      <w:tblPr>
        <w:tblStyle w:val="TableGrid"/>
        <w:tblW w:w="0" w:type="auto"/>
        <w:tblLook w:val="04A0" w:firstRow="1" w:lastRow="0" w:firstColumn="1" w:lastColumn="0" w:noHBand="0" w:noVBand="1"/>
      </w:tblPr>
      <w:tblGrid>
        <w:gridCol w:w="9631"/>
      </w:tblGrid>
      <w:tr w:rsidR="00A81A0B" w14:paraId="2B8ADD40" w14:textId="77777777" w:rsidTr="00A81A0B">
        <w:tc>
          <w:tcPr>
            <w:tcW w:w="9631" w:type="dxa"/>
          </w:tcPr>
          <w:p w14:paraId="3C2BC7B4" w14:textId="77777777" w:rsidR="00A81A0B" w:rsidRDefault="00A81A0B" w:rsidP="00A81A0B">
            <w:r>
              <w:t>Agreements</w:t>
            </w:r>
          </w:p>
          <w:p w14:paraId="76991263" w14:textId="77777777" w:rsidR="00A81A0B" w:rsidRDefault="00A81A0B" w:rsidP="00A81A0B">
            <w:r>
              <w:t>1</w:t>
            </w:r>
            <w:r>
              <w:tab/>
              <w:t xml:space="preserve">RAN2 will consider a conditional handover: This is defined as UE having network configuration for initiating access to a target cell based on configured condition(s). </w:t>
            </w:r>
          </w:p>
          <w:p w14:paraId="69636389" w14:textId="77777777" w:rsidR="00A81A0B" w:rsidRDefault="00A81A0B" w:rsidP="00A81A0B">
            <w:r>
              <w:t>2</w:t>
            </w:r>
            <w:r>
              <w:tab/>
              <w:t>Usage of conditional handover is decided by network. UE evaluates when the condition is valid.</w:t>
            </w:r>
          </w:p>
          <w:p w14:paraId="353ACB02" w14:textId="24EE7D7A" w:rsidR="00A81A0B" w:rsidRDefault="00A81A0B" w:rsidP="00A81A0B">
            <w:r>
              <w:t>=&gt;</w:t>
            </w:r>
            <w:r>
              <w:tab/>
              <w:t>FFS on the exact details of the procedures</w:t>
            </w:r>
          </w:p>
        </w:tc>
      </w:tr>
    </w:tbl>
    <w:p w14:paraId="0BBDFC0A" w14:textId="36240D71" w:rsidR="00CD4C7B" w:rsidRPr="006E13D1" w:rsidRDefault="00B40349" w:rsidP="00CD4C7B">
      <w:r>
        <w:br/>
        <w:t>The aim of this paper is to resolve several further open points regarding the details of</w:t>
      </w:r>
      <w:r w:rsidR="00394010">
        <w:t xml:space="preserve"> a baseline</w:t>
      </w:r>
      <w:r>
        <w:t xml:space="preserve"> CHO procedure.</w:t>
      </w:r>
      <w:r w:rsidR="00921FF6">
        <w:t xml:space="preserve"> This contribution discusses several topics which require RAN2 decisions </w:t>
      </w:r>
      <w:proofErr w:type="gramStart"/>
      <w:r w:rsidR="00921FF6">
        <w:t>in order to</w:t>
      </w:r>
      <w:proofErr w:type="gramEnd"/>
      <w:r w:rsidR="00921FF6">
        <w:t xml:space="preserve"> progress the details of Conditional Handover procedures as a part of LTE </w:t>
      </w:r>
      <w:proofErr w:type="spellStart"/>
      <w:r w:rsidR="00921FF6">
        <w:t>feMob</w:t>
      </w:r>
      <w:proofErr w:type="spellEnd"/>
      <w:r w:rsidR="00921FF6">
        <w:t xml:space="preserve"> work item </w:t>
      </w:r>
      <w:r w:rsidR="00921FF6">
        <w:fldChar w:fldCharType="begin"/>
      </w:r>
      <w:r w:rsidR="00921FF6">
        <w:instrText xml:space="preserve"> REF _Ref536453229 \r \h </w:instrText>
      </w:r>
      <w:r w:rsidR="00921FF6">
        <w:fldChar w:fldCharType="separate"/>
      </w:r>
      <w:r w:rsidR="00921FF6">
        <w:t>[2]</w:t>
      </w:r>
      <w:r w:rsidR="00921FF6">
        <w:fldChar w:fldCharType="end"/>
      </w:r>
      <w:r w:rsidR="00921FF6">
        <w:t>.</w:t>
      </w:r>
      <w:r w:rsidR="00921FF6" w:rsidRPr="006E13D1">
        <w:t xml:space="preserve"> </w:t>
      </w:r>
    </w:p>
    <w:p w14:paraId="127ACA6D" w14:textId="4EC9A867" w:rsidR="00CD4C7B" w:rsidRPr="006E13D1" w:rsidRDefault="00CD4C7B" w:rsidP="00CD4C7B">
      <w:pPr>
        <w:pStyle w:val="Heading1"/>
      </w:pPr>
      <w:r w:rsidRPr="006E13D1">
        <w:t>2</w:t>
      </w:r>
      <w:r w:rsidRPr="006E13D1">
        <w:tab/>
      </w:r>
      <w:r w:rsidR="0054047C">
        <w:t>Discussion</w:t>
      </w:r>
    </w:p>
    <w:p w14:paraId="3CFA2BB8" w14:textId="2FE2D3A1" w:rsidR="002457AE" w:rsidRPr="006E13D1" w:rsidRDefault="002457AE" w:rsidP="002457AE">
      <w:pPr>
        <w:pStyle w:val="Heading2"/>
      </w:pPr>
      <w:r>
        <w:t>2</w:t>
      </w:r>
      <w:r w:rsidRPr="006E13D1">
        <w:t>.</w:t>
      </w:r>
      <w:r w:rsidR="00921FF6">
        <w:t>1</w:t>
      </w:r>
      <w:r w:rsidRPr="006E13D1">
        <w:tab/>
      </w:r>
      <w:r>
        <w:t>Terminology</w:t>
      </w:r>
    </w:p>
    <w:p w14:paraId="65B7D652" w14:textId="579A283B" w:rsidR="002457AE" w:rsidRDefault="000A6DD7" w:rsidP="002457AE">
      <w:r>
        <w:t>T</w:t>
      </w:r>
      <w:r w:rsidR="002457AE">
        <w:t xml:space="preserve">he following </w:t>
      </w:r>
      <w:r>
        <w:t>terminology is used in this contribution</w:t>
      </w:r>
      <w:r w:rsidR="002457AE">
        <w:t>:</w:t>
      </w:r>
    </w:p>
    <w:p w14:paraId="5D49309F" w14:textId="10DD1598" w:rsidR="000A6DD7" w:rsidRDefault="000A6DD7" w:rsidP="002457AE">
      <w:pPr>
        <w:rPr>
          <w:b/>
        </w:rPr>
      </w:pPr>
      <w:r>
        <w:rPr>
          <w:b/>
        </w:rPr>
        <w:t xml:space="preserve">CHO: </w:t>
      </w:r>
      <w:r w:rsidRPr="005314A8">
        <w:t xml:space="preserve">Conditional </w:t>
      </w:r>
      <w:r w:rsidR="00934596">
        <w:t>H</w:t>
      </w:r>
      <w:r w:rsidRPr="005314A8">
        <w:t>andover</w:t>
      </w:r>
      <w:r>
        <w:t>.</w:t>
      </w:r>
      <w:r w:rsidR="00921FF6">
        <w:t xml:space="preserve"> Refers to handover containing conditional component.</w:t>
      </w:r>
    </w:p>
    <w:p w14:paraId="646C0024" w14:textId="7A071941" w:rsidR="002457AE" w:rsidRDefault="002457AE" w:rsidP="002457AE">
      <w:r w:rsidRPr="005314A8">
        <w:rPr>
          <w:b/>
        </w:rPr>
        <w:t>CHO command:</w:t>
      </w:r>
      <w:r>
        <w:t xml:space="preserve"> HO command that includes conditional component</w:t>
      </w:r>
      <w:r w:rsidR="00102E6C">
        <w:t xml:space="preserve"> that determines when the HO is triggered</w:t>
      </w:r>
      <w:r>
        <w:t xml:space="preserve">, i.e. HO command that UE </w:t>
      </w:r>
      <w:r w:rsidR="00102E6C">
        <w:t>only</w:t>
      </w:r>
      <w:r>
        <w:t xml:space="preserve"> execute</w:t>
      </w:r>
      <w:r w:rsidR="00102E6C">
        <w:t>s to HO when</w:t>
      </w:r>
      <w:r>
        <w:t xml:space="preserve"> the </w:t>
      </w:r>
      <w:r w:rsidR="00102E6C">
        <w:t xml:space="preserve">triggering </w:t>
      </w:r>
      <w:r>
        <w:t xml:space="preserve">condition </w:t>
      </w:r>
      <w:r w:rsidR="00102E6C">
        <w:t>is met</w:t>
      </w:r>
      <w:r>
        <w:t>.</w:t>
      </w:r>
    </w:p>
    <w:p w14:paraId="6933A102" w14:textId="159C7AC6" w:rsidR="002457AE" w:rsidRDefault="002457AE" w:rsidP="002457AE">
      <w:r w:rsidRPr="005314A8">
        <w:rPr>
          <w:b/>
        </w:rPr>
        <w:t xml:space="preserve">CHO </w:t>
      </w:r>
      <w:r w:rsidR="000A6DD7">
        <w:rPr>
          <w:b/>
        </w:rPr>
        <w:t>target cell</w:t>
      </w:r>
      <w:r w:rsidRPr="005314A8">
        <w:rPr>
          <w:b/>
        </w:rPr>
        <w:t>:</w:t>
      </w:r>
      <w:r>
        <w:t xml:space="preserve"> A </w:t>
      </w:r>
      <w:r w:rsidR="00B75914">
        <w:t xml:space="preserve">candidate </w:t>
      </w:r>
      <w:r>
        <w:t xml:space="preserve">cell </w:t>
      </w:r>
      <w:r w:rsidR="00B75914">
        <w:t xml:space="preserve">for </w:t>
      </w:r>
      <w:r w:rsidR="00BB7A96">
        <w:t>C</w:t>
      </w:r>
      <w:r w:rsidR="00B75914">
        <w:t xml:space="preserve">HO, </w:t>
      </w:r>
      <w:r w:rsidR="00BB7A96">
        <w:t xml:space="preserve">for </w:t>
      </w:r>
      <w:r>
        <w:t xml:space="preserve">which </w:t>
      </w:r>
      <w:r w:rsidR="00BB7A96">
        <w:t xml:space="preserve">UE </w:t>
      </w:r>
      <w:r w:rsidR="000A6DD7">
        <w:t xml:space="preserve">has </w:t>
      </w:r>
      <w:r w:rsidR="00BB7A96">
        <w:t xml:space="preserve">been configured with </w:t>
      </w:r>
      <w:r>
        <w:t>a CHO command.</w:t>
      </w:r>
    </w:p>
    <w:p w14:paraId="158B1DCD" w14:textId="43BBF0CC" w:rsidR="002457AE" w:rsidRDefault="002457AE" w:rsidP="002457AE">
      <w:r w:rsidRPr="005314A8">
        <w:rPr>
          <w:b/>
        </w:rPr>
        <w:t>CHO</w:t>
      </w:r>
      <w:r>
        <w:rPr>
          <w:b/>
        </w:rPr>
        <w:t xml:space="preserve"> procedure</w:t>
      </w:r>
      <w:r w:rsidRPr="005314A8">
        <w:rPr>
          <w:b/>
        </w:rPr>
        <w:t>:</w:t>
      </w:r>
      <w:r>
        <w:t xml:space="preserve"> Conditional handover procedure, including </w:t>
      </w:r>
      <w:r w:rsidR="00102E6C">
        <w:t>1) HO preparation by network reserving resources from target cell(s) 2</w:t>
      </w:r>
      <w:r>
        <w:t xml:space="preserve">) </w:t>
      </w:r>
      <w:r w:rsidR="00102E6C">
        <w:t xml:space="preserve">network </w:t>
      </w:r>
      <w:r>
        <w:t xml:space="preserve">sending at least one CHO command </w:t>
      </w:r>
      <w:r w:rsidR="00102E6C">
        <w:t xml:space="preserve">generated by target cell </w:t>
      </w:r>
      <w:r>
        <w:t xml:space="preserve">to UE and </w:t>
      </w:r>
      <w:r w:rsidR="00102E6C">
        <w:t>3</w:t>
      </w:r>
      <w:r>
        <w:t>) UE executing a CHO command</w:t>
      </w:r>
      <w:r w:rsidR="00102E6C">
        <w:t xml:space="preserve"> upon triggering condition being met</w:t>
      </w:r>
      <w:r>
        <w:t xml:space="preserve">. </w:t>
      </w:r>
    </w:p>
    <w:p w14:paraId="0A02FC00" w14:textId="0C922E94" w:rsidR="0054047C" w:rsidRPr="006E13D1" w:rsidRDefault="0054047C" w:rsidP="0054047C">
      <w:pPr>
        <w:pStyle w:val="Heading2"/>
      </w:pPr>
      <w:r>
        <w:t>2</w:t>
      </w:r>
      <w:r w:rsidRPr="006E13D1">
        <w:t>.</w:t>
      </w:r>
      <w:r w:rsidR="00921FF6">
        <w:t>2</w:t>
      </w:r>
      <w:r w:rsidRPr="006E13D1">
        <w:tab/>
      </w:r>
      <w:r w:rsidR="00795D88">
        <w:t>Degree of preparation</w:t>
      </w:r>
    </w:p>
    <w:p w14:paraId="1C639F8C" w14:textId="396564E7" w:rsidR="00091F1B" w:rsidRDefault="00091F1B" w:rsidP="00CD4C7B">
      <w:r>
        <w:t xml:space="preserve">The </w:t>
      </w:r>
      <w:r w:rsidR="003125A1">
        <w:t>next</w:t>
      </w:r>
      <w:r>
        <w:t xml:space="preserve"> topic to clarify in this section would be what does it mean the </w:t>
      </w:r>
      <w:r w:rsidR="00B75914">
        <w:t xml:space="preserve">CHO </w:t>
      </w:r>
      <w:r>
        <w:t>target cells are prepared for UE’s access after the</w:t>
      </w:r>
      <w:r w:rsidR="00C02406">
        <w:t xml:space="preserve"> UE</w:t>
      </w:r>
      <w:r>
        <w:t xml:space="preserve"> has evaluated the condition</w:t>
      </w:r>
      <w:r w:rsidR="00C02406">
        <w:t>. In principle, two</w:t>
      </w:r>
      <w:r w:rsidR="00BA5BBB">
        <w:t xml:space="preserve"> major</w:t>
      </w:r>
      <w:r w:rsidR="00C02406">
        <w:t xml:space="preserve"> approaches </w:t>
      </w:r>
      <w:r w:rsidR="00BA5BBB">
        <w:t>c</w:t>
      </w:r>
      <w:r w:rsidR="00C02406">
        <w:t>ould be possible:</w:t>
      </w:r>
    </w:p>
    <w:p w14:paraId="11829777" w14:textId="740FB76F" w:rsidR="00C02406" w:rsidRPr="006E13D1" w:rsidRDefault="00C02406" w:rsidP="00C02406">
      <w:pPr>
        <w:pStyle w:val="B1"/>
      </w:pPr>
      <w:r w:rsidRPr="006E13D1">
        <w:t>-</w:t>
      </w:r>
      <w:r w:rsidRPr="006E13D1">
        <w:tab/>
      </w:r>
      <w:r w:rsidRPr="003125A1">
        <w:rPr>
          <w:b/>
        </w:rPr>
        <w:t>Legacy Handover-like preparation</w:t>
      </w:r>
      <w:r>
        <w:t xml:space="preserve"> where </w:t>
      </w:r>
      <w:r w:rsidR="000A6DD7">
        <w:t>C</w:t>
      </w:r>
      <w:r>
        <w:t xml:space="preserve">HO command comprises </w:t>
      </w:r>
      <w:r w:rsidR="000A6DD7">
        <w:t xml:space="preserve">of the CHO target cell’s </w:t>
      </w:r>
      <w:r>
        <w:t>RRC configuration and RA information</w:t>
      </w:r>
      <w:r w:rsidR="00C13772">
        <w:t xml:space="preserve">. The resulting access (i.e. after evaluating the </w:t>
      </w:r>
      <w:r w:rsidR="000A6DD7">
        <w:t>C</w:t>
      </w:r>
      <w:r w:rsidR="001B1730">
        <w:t xml:space="preserve">HO </w:t>
      </w:r>
      <w:r w:rsidR="00C13772">
        <w:t>condition) is identical to legacy HO</w:t>
      </w:r>
      <w:r w:rsidR="001B1730">
        <w:t xml:space="preserve"> (i.e. once the </w:t>
      </w:r>
      <w:r w:rsidR="000A6DD7">
        <w:t xml:space="preserve">CHO is </w:t>
      </w:r>
      <w:r w:rsidR="001B1730">
        <w:t>trigger</w:t>
      </w:r>
      <w:r w:rsidR="000A6DD7">
        <w:t>ed at UE</w:t>
      </w:r>
      <w:r w:rsidR="001B1730">
        <w:t xml:space="preserve">, the HO command </w:t>
      </w:r>
      <w:r w:rsidR="000A6DD7">
        <w:t>is executed and UE</w:t>
      </w:r>
      <w:r w:rsidR="001B1730">
        <w:t xml:space="preserve"> starts accessing the </w:t>
      </w:r>
      <w:r w:rsidR="000A6DD7">
        <w:t xml:space="preserve">CHO </w:t>
      </w:r>
      <w:r w:rsidR="001B1730">
        <w:t>target cell)</w:t>
      </w:r>
      <w:r w:rsidRPr="006E13D1">
        <w:t>;</w:t>
      </w:r>
    </w:p>
    <w:p w14:paraId="59F96DD2" w14:textId="257FC92D" w:rsidR="00C02406" w:rsidRPr="006E13D1" w:rsidRDefault="00C02406" w:rsidP="00C02406">
      <w:pPr>
        <w:pStyle w:val="B1"/>
      </w:pPr>
      <w:r w:rsidRPr="006E13D1">
        <w:lastRenderedPageBreak/>
        <w:t>-</w:t>
      </w:r>
      <w:r w:rsidRPr="006E13D1">
        <w:tab/>
      </w:r>
      <w:r w:rsidR="00C13772" w:rsidRPr="003125A1">
        <w:rPr>
          <w:b/>
        </w:rPr>
        <w:t xml:space="preserve">UE-autonomous </w:t>
      </w:r>
      <w:r w:rsidR="001B1730" w:rsidRPr="003125A1">
        <w:rPr>
          <w:b/>
        </w:rPr>
        <w:t>operation</w:t>
      </w:r>
      <w:r w:rsidR="00C13772">
        <w:t xml:space="preserve">, where </w:t>
      </w:r>
      <w:r w:rsidR="00B75914">
        <w:t>CHO target</w:t>
      </w:r>
      <w:r w:rsidR="00C13772">
        <w:t xml:space="preserve"> cells are not prepared. When the condition is met, the UE behaves as in the re-establishment case</w:t>
      </w:r>
      <w:r w:rsidR="001B1730">
        <w:t xml:space="preserve"> (i.e. does cell selection and then accesses the chosen cell)</w:t>
      </w:r>
      <w:r w:rsidR="00C13772">
        <w:t xml:space="preserve">. </w:t>
      </w:r>
    </w:p>
    <w:p w14:paraId="6E20BDC6" w14:textId="169C2D38" w:rsidR="00091F1B" w:rsidRDefault="00C624D6" w:rsidP="00CD4C7B">
      <w:r>
        <w:t xml:space="preserve">In our opinion, CHO </w:t>
      </w:r>
      <w:r w:rsidR="000A6DD7">
        <w:t xml:space="preserve">procedure </w:t>
      </w:r>
      <w:r>
        <w:t xml:space="preserve">should follow the legacy HO operation, so the HO command should contain the RA information and other dedicated RRC configuration elements. When the condition triggers, the UE accesses one of prepared </w:t>
      </w:r>
      <w:r w:rsidR="00B75914">
        <w:t xml:space="preserve">CHO target </w:t>
      </w:r>
      <w:r>
        <w:t>cells.</w:t>
      </w:r>
    </w:p>
    <w:p w14:paraId="1D63A788" w14:textId="7CCE069A" w:rsidR="00C624D6" w:rsidRDefault="00C624D6" w:rsidP="00CD4C7B">
      <w:r>
        <w:rPr>
          <w:b/>
        </w:rPr>
        <w:t>Proposal</w:t>
      </w:r>
      <w:r w:rsidRPr="00B84DB2">
        <w:rPr>
          <w:b/>
        </w:rPr>
        <w:t xml:space="preserve"> 1:</w:t>
      </w:r>
      <w:r>
        <w:t xml:space="preserve"> </w:t>
      </w:r>
      <w:r w:rsidR="00D9246E">
        <w:t xml:space="preserve">The baseline operation for E-UTRAN CHO </w:t>
      </w:r>
      <w:r w:rsidR="000A6DD7">
        <w:t xml:space="preserve">procedure </w:t>
      </w:r>
      <w:r w:rsidR="00D9246E">
        <w:t xml:space="preserve">assumes </w:t>
      </w:r>
      <w:r w:rsidR="000A6DD7">
        <w:t xml:space="preserve">that </w:t>
      </w:r>
      <w:r w:rsidR="00D9246E">
        <w:t xml:space="preserve">the legacy HO preparation is reused (i.e. </w:t>
      </w:r>
      <w:r w:rsidR="000A6DD7">
        <w:t>C</w:t>
      </w:r>
      <w:r w:rsidR="00D9246E">
        <w:t>HO command contains dedicated RRC configuration</w:t>
      </w:r>
      <w:r w:rsidR="001B1730">
        <w:t xml:space="preserve"> indicating the </w:t>
      </w:r>
      <w:r w:rsidR="000A6DD7">
        <w:t>C</w:t>
      </w:r>
      <w:r w:rsidR="001B1730">
        <w:t>HO triggering condition</w:t>
      </w:r>
      <w:r w:rsidR="00D9246E">
        <w:t xml:space="preserve"> </w:t>
      </w:r>
      <w:r w:rsidR="000A6DD7">
        <w:t xml:space="preserve">and </w:t>
      </w:r>
      <w:r w:rsidR="00D9246E">
        <w:t>UE accesses the prepared target</w:t>
      </w:r>
      <w:r w:rsidR="005F5CF2">
        <w:t xml:space="preserve"> </w:t>
      </w:r>
      <w:r w:rsidR="001B1730">
        <w:t xml:space="preserve">cell </w:t>
      </w:r>
      <w:r w:rsidR="005F5CF2">
        <w:t xml:space="preserve">when the condition </w:t>
      </w:r>
      <w:r w:rsidR="001B1730">
        <w:t>i</w:t>
      </w:r>
      <w:r w:rsidR="00201505">
        <w:t>s met</w:t>
      </w:r>
      <w:r w:rsidR="00D9246E">
        <w:t>)</w:t>
      </w:r>
      <w:r w:rsidR="00201505">
        <w:t>.</w:t>
      </w:r>
    </w:p>
    <w:p w14:paraId="4B89CEF1" w14:textId="06E03F74" w:rsidR="00075A5D" w:rsidRPr="006E13D1" w:rsidRDefault="00075A5D" w:rsidP="00075A5D">
      <w:pPr>
        <w:pStyle w:val="Heading2"/>
      </w:pPr>
      <w:r>
        <w:t>2</w:t>
      </w:r>
      <w:r w:rsidRPr="006E13D1">
        <w:t>.</w:t>
      </w:r>
      <w:r w:rsidR="00921FF6">
        <w:t>3</w:t>
      </w:r>
      <w:r w:rsidRPr="006E13D1">
        <w:tab/>
      </w:r>
      <w:r>
        <w:t>Deconfiguration of prepared candidates</w:t>
      </w:r>
    </w:p>
    <w:p w14:paraId="25F20B1C" w14:textId="5FA088EB" w:rsidR="00201505" w:rsidRDefault="00201505" w:rsidP="00075A5D">
      <w:r>
        <w:t xml:space="preserve">Another inherent part of CHO </w:t>
      </w:r>
      <w:r w:rsidR="002457AE">
        <w:t xml:space="preserve">procedure </w:t>
      </w:r>
      <w:r>
        <w:t xml:space="preserve">is the need to configure and deconfigure the </w:t>
      </w:r>
      <w:r w:rsidR="000A6DD7">
        <w:t xml:space="preserve">CHO </w:t>
      </w:r>
      <w:r>
        <w:t>target cell</w:t>
      </w:r>
      <w:r w:rsidR="00BA5BBB">
        <w:t>(</w:t>
      </w:r>
      <w:r>
        <w:t>s</w:t>
      </w:r>
      <w:r w:rsidR="00BA5BBB">
        <w:t>)</w:t>
      </w:r>
      <w:r>
        <w:t xml:space="preserve">. RAN2#104 agreed that </w:t>
      </w:r>
      <w:r w:rsidR="005852D6">
        <w:t xml:space="preserve">there might be “one or more than one candidate cell” configured for CHO. It is straightforward to foresee </w:t>
      </w:r>
      <w:r w:rsidR="001B1730">
        <w:t xml:space="preserve">that </w:t>
      </w:r>
      <w:r w:rsidR="005852D6">
        <w:t xml:space="preserve">the more </w:t>
      </w:r>
      <w:r w:rsidR="00EB4E59">
        <w:t xml:space="preserve">prepared </w:t>
      </w:r>
      <w:r w:rsidR="000A6DD7">
        <w:t xml:space="preserve">CHO target </w:t>
      </w:r>
      <w:r w:rsidR="00EB4E59">
        <w:t xml:space="preserve">cells there are, the more operations such as “deconfiguration” would have to be executed. </w:t>
      </w:r>
      <w:r w:rsidR="00E06A60">
        <w:t xml:space="preserve">Otherwise, the UE may stay eternally prepared with a list of </w:t>
      </w:r>
      <w:r w:rsidR="00BA5BBB">
        <w:t xml:space="preserve">obsolete </w:t>
      </w:r>
      <w:r w:rsidR="000A6DD7">
        <w:t xml:space="preserve">CHO target </w:t>
      </w:r>
      <w:r w:rsidR="00E06A60">
        <w:t xml:space="preserve">cells. </w:t>
      </w:r>
      <w:r w:rsidR="003011BD">
        <w:t>Once again, there are multiple possible approaches to this problem. Two main groups of solutions are as follows:</w:t>
      </w:r>
    </w:p>
    <w:p w14:paraId="06CD7FB6" w14:textId="773FC750" w:rsidR="003011BD" w:rsidRPr="006E13D1" w:rsidRDefault="003011BD" w:rsidP="003011BD">
      <w:pPr>
        <w:pStyle w:val="B1"/>
      </w:pPr>
      <w:r w:rsidRPr="006E13D1">
        <w:t>-</w:t>
      </w:r>
      <w:r w:rsidRPr="006E13D1">
        <w:tab/>
      </w:r>
      <w:r w:rsidR="000C59CA" w:rsidRPr="005314A8">
        <w:rPr>
          <w:b/>
        </w:rPr>
        <w:t>Explicit deconfiguration (network controlled):</w:t>
      </w:r>
      <w:r w:rsidR="000C59CA">
        <w:t xml:space="preserve"> the source cell </w:t>
      </w:r>
      <w:r w:rsidR="001B1730">
        <w:t>can</w:t>
      </w:r>
      <w:r w:rsidR="000C59CA">
        <w:t xml:space="preserve"> cancel </w:t>
      </w:r>
      <w:r w:rsidR="001B1730">
        <w:t xml:space="preserve">any </w:t>
      </w:r>
      <w:r w:rsidR="000C59CA">
        <w:t xml:space="preserve">previously provided </w:t>
      </w:r>
      <w:r w:rsidR="000A6DD7">
        <w:t xml:space="preserve">CHO target </w:t>
      </w:r>
      <w:r w:rsidR="001B1730">
        <w:t xml:space="preserve">cell </w:t>
      </w:r>
      <w:r w:rsidR="000C59CA">
        <w:t xml:space="preserve">preparation via RRC message. This can happen </w:t>
      </w:r>
      <w:proofErr w:type="gramStart"/>
      <w:r w:rsidR="000C59CA">
        <w:t>as a result of</w:t>
      </w:r>
      <w:proofErr w:type="gramEnd"/>
      <w:r w:rsidR="000C59CA">
        <w:t xml:space="preserve"> another measurement report sent by the UE</w:t>
      </w:r>
      <w:r w:rsidR="001B1730">
        <w:t xml:space="preserve"> (e.g. indicating that </w:t>
      </w:r>
      <w:r w:rsidR="000C59CA">
        <w:t xml:space="preserve">the prepared </w:t>
      </w:r>
      <w:r w:rsidR="000A6DD7">
        <w:t xml:space="preserve">CHO target </w:t>
      </w:r>
      <w:r w:rsidR="000C59CA">
        <w:t>cells are not relevant anymore</w:t>
      </w:r>
      <w:r w:rsidR="001B1730">
        <w:t>)</w:t>
      </w:r>
      <w:r w:rsidR="00394010">
        <w:t>, or by any other decision in the network</w:t>
      </w:r>
      <w:r w:rsidR="001B1730">
        <w:t xml:space="preserve"> (i.e. the criteria for doing this are not specified and are left up to network implementation)</w:t>
      </w:r>
      <w:r w:rsidRPr="006E13D1">
        <w:t>;</w:t>
      </w:r>
    </w:p>
    <w:p w14:paraId="6B2F557C" w14:textId="7C51782A" w:rsidR="003011BD" w:rsidRDefault="003011BD" w:rsidP="003011BD">
      <w:pPr>
        <w:pStyle w:val="B1"/>
      </w:pPr>
      <w:r w:rsidRPr="006E13D1">
        <w:t>-</w:t>
      </w:r>
      <w:r w:rsidRPr="006E13D1">
        <w:tab/>
      </w:r>
      <w:r w:rsidR="000C59CA" w:rsidRPr="005314A8">
        <w:rPr>
          <w:b/>
        </w:rPr>
        <w:t xml:space="preserve">Timer-based </w:t>
      </w:r>
      <w:r w:rsidR="000A6DD7">
        <w:rPr>
          <w:b/>
        </w:rPr>
        <w:t xml:space="preserve">deconfiguration </w:t>
      </w:r>
      <w:r w:rsidR="000C59CA" w:rsidRPr="005314A8">
        <w:rPr>
          <w:b/>
        </w:rPr>
        <w:t>(UE autonomous)</w:t>
      </w:r>
      <w:r w:rsidRPr="005314A8">
        <w:rPr>
          <w:b/>
        </w:rPr>
        <w:t>:</w:t>
      </w:r>
      <w:r w:rsidR="000C59CA">
        <w:t xml:space="preserve"> the preparation </w:t>
      </w:r>
      <w:r w:rsidR="00394010">
        <w:t xml:space="preserve">inside the UE </w:t>
      </w:r>
      <w:r w:rsidR="000C59CA">
        <w:t xml:space="preserve">is valid for </w:t>
      </w:r>
      <w:r w:rsidR="00803E8A">
        <w:t>certain time, irrespective of the instantaneous radio conditions</w:t>
      </w:r>
      <w:r w:rsidR="001B1730">
        <w:t>. When the timer expires, UE autonomously discards the corresponding CHO configuration.</w:t>
      </w:r>
    </w:p>
    <w:p w14:paraId="487874F7" w14:textId="33907474" w:rsidR="00803E8A" w:rsidRDefault="00803E8A" w:rsidP="00075A5D">
      <w:bookmarkStart w:id="0" w:name="_Hlk778932"/>
      <w:r>
        <w:t xml:space="preserve">We believe the baseline operation should </w:t>
      </w:r>
      <w:r w:rsidR="00F10742">
        <w:t xml:space="preserve">ensure the network can deconfigure/explicitly cancel the previous preparation and inform the UE respectively. </w:t>
      </w:r>
      <w:r w:rsidR="00B03C35">
        <w:t>Whether there are some cases where e.g. some timers would be needed when the explicit deconfiguration does not work (e.g. when UE does not trigger the CHO but stays in the same cell for a long time) could be discussed further during the Stage-3 work.</w:t>
      </w:r>
      <w:bookmarkEnd w:id="0"/>
    </w:p>
    <w:p w14:paraId="0B9BBD20" w14:textId="6C6440AE" w:rsidR="00F10742" w:rsidRDefault="00F10742" w:rsidP="00075A5D">
      <w:bookmarkStart w:id="1" w:name="_Hlk779047"/>
      <w:r>
        <w:rPr>
          <w:b/>
        </w:rPr>
        <w:t>Proposal</w:t>
      </w:r>
      <w:r w:rsidRPr="00B84DB2">
        <w:rPr>
          <w:b/>
        </w:rPr>
        <w:t xml:space="preserve"> </w:t>
      </w:r>
      <w:r>
        <w:rPr>
          <w:b/>
        </w:rPr>
        <w:t>2</w:t>
      </w:r>
      <w:r w:rsidRPr="00B84DB2">
        <w:rPr>
          <w:b/>
        </w:rPr>
        <w:t>:</w:t>
      </w:r>
      <w:r>
        <w:t xml:space="preserve"> The baseline</w:t>
      </w:r>
      <w:r w:rsidR="008F5816">
        <w:t xml:space="preserve"> operation for E-UTRAN CHO </w:t>
      </w:r>
      <w:r w:rsidR="000A6DD7">
        <w:t xml:space="preserve">procedure </w:t>
      </w:r>
      <w:r w:rsidR="001B1730">
        <w:t>is</w:t>
      </w:r>
      <w:r w:rsidR="008F5816">
        <w:t xml:space="preserve"> explicit deconfiguration of the prepared </w:t>
      </w:r>
      <w:r w:rsidR="000A6DD7">
        <w:t>CHO target</w:t>
      </w:r>
      <w:r w:rsidR="008F5816">
        <w:t xml:space="preserve"> cells</w:t>
      </w:r>
      <w:r w:rsidR="001B1730">
        <w:t>. The source cell</w:t>
      </w:r>
      <w:r w:rsidR="008F5816">
        <w:t xml:space="preserve"> </w:t>
      </w:r>
      <w:r w:rsidR="001B1730">
        <w:t>can also release a previously provided C</w:t>
      </w:r>
      <w:r w:rsidR="008F5816">
        <w:t xml:space="preserve">HO command </w:t>
      </w:r>
      <w:r w:rsidR="001B1730">
        <w:t>via using RRC reconfiguration towards UE</w:t>
      </w:r>
      <w:r w:rsidR="008F5816">
        <w:t>.</w:t>
      </w:r>
      <w:r w:rsidR="00B03C35">
        <w:t xml:space="preserve"> Handling of cases where explicit deconfiguration fails and whether additional mechanisms (e.g. timers) are needed for those can be considered in the Stage-3 discussion. </w:t>
      </w:r>
      <w:r w:rsidR="008F5816">
        <w:t xml:space="preserve"> </w:t>
      </w:r>
    </w:p>
    <w:bookmarkEnd w:id="1"/>
    <w:p w14:paraId="2F63549C" w14:textId="5F11E770" w:rsidR="00075A5D" w:rsidRPr="006E13D1" w:rsidRDefault="00075A5D" w:rsidP="00075A5D">
      <w:pPr>
        <w:pStyle w:val="Heading2"/>
      </w:pPr>
      <w:r>
        <w:t>2</w:t>
      </w:r>
      <w:r w:rsidRPr="006E13D1">
        <w:t>.</w:t>
      </w:r>
      <w:r w:rsidR="00921FF6">
        <w:t>4</w:t>
      </w:r>
      <w:r w:rsidRPr="006E13D1">
        <w:tab/>
      </w:r>
      <w:r>
        <w:t>RRC responsibility after sending the Conditional HO command</w:t>
      </w:r>
    </w:p>
    <w:p w14:paraId="3EF2E192" w14:textId="14376920" w:rsidR="00FC5571" w:rsidRDefault="00FC5571" w:rsidP="00075A5D">
      <w:r>
        <w:t xml:space="preserve">Another area where changes compared to the legacy HO operation are expected is which entity is controlling the UE (i.e. responsible for RRC) after </w:t>
      </w:r>
      <w:r w:rsidR="002457AE">
        <w:t>C</w:t>
      </w:r>
      <w:r>
        <w:t xml:space="preserve">HO command is sent.  </w:t>
      </w:r>
      <w:r w:rsidR="0097499C">
        <w:t>In legacy LTE HO</w:t>
      </w:r>
      <w:r w:rsidR="00E00F83">
        <w:t>, the RRC responsibility is transferred to the target cell immediately after sending the HO command</w:t>
      </w:r>
      <w:r w:rsidR="002457AE">
        <w:t>, as UE will execute the HO command immediately</w:t>
      </w:r>
      <w:r w:rsidR="00E00F83">
        <w:t xml:space="preserve">. Thus, the UE </w:t>
      </w:r>
      <w:r w:rsidR="002457AE">
        <w:t xml:space="preserve">does </w:t>
      </w:r>
      <w:r w:rsidR="00E00F83">
        <w:t xml:space="preserve">not expect </w:t>
      </w:r>
      <w:r w:rsidR="002457AE">
        <w:t xml:space="preserve">or attempt to receive </w:t>
      </w:r>
      <w:r w:rsidR="00C8142D">
        <w:t xml:space="preserve">any further RRC Reconfigurations from the source cell. Nevertheless, in CHO </w:t>
      </w:r>
      <w:r w:rsidR="002457AE">
        <w:t xml:space="preserve">procedure </w:t>
      </w:r>
      <w:r w:rsidR="00C8142D">
        <w:t>the UE may stay in the source cell for a non-negligible amount of time and</w:t>
      </w:r>
      <w:r w:rsidR="00F16377">
        <w:t xml:space="preserve"> </w:t>
      </w:r>
      <w:r w:rsidR="002457AE">
        <w:t xml:space="preserve">this </w:t>
      </w:r>
      <w:r w:rsidR="00F16377">
        <w:t xml:space="preserve">might </w:t>
      </w:r>
      <w:r w:rsidR="002457AE">
        <w:t xml:space="preserve">involve further RRC </w:t>
      </w:r>
      <w:r w:rsidR="00F16377">
        <w:t>reconfigur</w:t>
      </w:r>
      <w:r w:rsidR="002457AE">
        <w:t>ations</w:t>
      </w:r>
      <w:r w:rsidR="00F16377">
        <w:t xml:space="preserve">, as discussed in section 2.2. Furthermore, there may be multiple prepared </w:t>
      </w:r>
      <w:r w:rsidR="00B75914">
        <w:t xml:space="preserve">CHO target </w:t>
      </w:r>
      <w:r w:rsidR="00F16377">
        <w:t>cells</w:t>
      </w:r>
      <w:r w:rsidR="00E26512">
        <w:t xml:space="preserve"> for a UE</w:t>
      </w:r>
      <w:r w:rsidR="00F16377">
        <w:t xml:space="preserve">, </w:t>
      </w:r>
      <w:r w:rsidR="00E26512">
        <w:t xml:space="preserve">in which case </w:t>
      </w:r>
      <w:r w:rsidR="00F16377">
        <w:t xml:space="preserve">it would be quite challenging to decide which </w:t>
      </w:r>
      <w:r w:rsidR="00E26512">
        <w:t xml:space="preserve">of them </w:t>
      </w:r>
      <w:r w:rsidR="00F16377">
        <w:t xml:space="preserve">becomes the </w:t>
      </w:r>
      <w:r w:rsidR="00E26512">
        <w:t xml:space="preserve">cell </w:t>
      </w:r>
      <w:r w:rsidR="00F16377">
        <w:t xml:space="preserve">responsible </w:t>
      </w:r>
      <w:r w:rsidR="00E26512">
        <w:t xml:space="preserve">for RRC </w:t>
      </w:r>
      <w:r w:rsidR="00F16377">
        <w:t xml:space="preserve">at the time when </w:t>
      </w:r>
      <w:r w:rsidR="00E26512">
        <w:t>a C</w:t>
      </w:r>
      <w:r w:rsidR="00F16377">
        <w:t>HO command is sent</w:t>
      </w:r>
      <w:r w:rsidR="00E26512">
        <w:t xml:space="preserve"> (</w:t>
      </w:r>
      <w:proofErr w:type="gramStart"/>
      <w:r w:rsidR="00E26512">
        <w:t>in particular since</w:t>
      </w:r>
      <w:proofErr w:type="gramEnd"/>
      <w:r w:rsidR="00E26512">
        <w:t xml:space="preserve"> not all CHO command</w:t>
      </w:r>
      <w:r w:rsidR="000A6DD7">
        <w:t>s</w:t>
      </w:r>
      <w:r w:rsidR="00E26512">
        <w:t xml:space="preserve"> may be sent </w:t>
      </w:r>
      <w:r w:rsidR="000A6DD7">
        <w:t>wit</w:t>
      </w:r>
      <w:r w:rsidR="00FF04B5">
        <w:t>h</w:t>
      </w:r>
      <w:r w:rsidR="000A6DD7">
        <w:t xml:space="preserve"> the same RRC reconfiguration but could be configured one </w:t>
      </w:r>
      <w:r w:rsidR="00E26512">
        <w:t xml:space="preserve">at </w:t>
      </w:r>
      <w:r w:rsidR="000A6DD7">
        <w:t xml:space="preserve">a </w:t>
      </w:r>
      <w:r w:rsidR="00E26512">
        <w:t>time</w:t>
      </w:r>
      <w:r w:rsidR="000A6DD7">
        <w:t xml:space="preserve"> for the UE</w:t>
      </w:r>
      <w:r w:rsidR="00E26512">
        <w:t>)</w:t>
      </w:r>
      <w:r w:rsidR="00F16377">
        <w:t xml:space="preserve">. Thus, we think the source cell should remain responsible for RRC </w:t>
      </w:r>
      <w:r w:rsidR="00AF6CAA">
        <w:t xml:space="preserve">until UE successfully sending RRC Connection Reconfiguration Complete message to CHO target </w:t>
      </w:r>
      <w:proofErr w:type="spellStart"/>
      <w:proofErr w:type="gramStart"/>
      <w:r w:rsidR="00AF6CAA">
        <w:t>eNB</w:t>
      </w:r>
      <w:proofErr w:type="spellEnd"/>
      <w:r w:rsidR="00AF6CAA">
        <w:t>.</w:t>
      </w:r>
      <w:r w:rsidR="00426815">
        <w:t>.</w:t>
      </w:r>
      <w:proofErr w:type="gramEnd"/>
      <w:r w:rsidR="00426815">
        <w:t xml:space="preserve"> </w:t>
      </w:r>
    </w:p>
    <w:p w14:paraId="102FD438" w14:textId="093F178D" w:rsidR="00EF3267" w:rsidRDefault="00EF3267" w:rsidP="00075A5D">
      <w:r>
        <w:rPr>
          <w:b/>
        </w:rPr>
        <w:t>Proposal</w:t>
      </w:r>
      <w:r w:rsidRPr="00B84DB2">
        <w:rPr>
          <w:b/>
        </w:rPr>
        <w:t xml:space="preserve"> </w:t>
      </w:r>
      <w:r>
        <w:rPr>
          <w:b/>
        </w:rPr>
        <w:t>3</w:t>
      </w:r>
      <w:r w:rsidRPr="00B84DB2">
        <w:rPr>
          <w:b/>
        </w:rPr>
        <w:t>:</w:t>
      </w:r>
      <w:r>
        <w:t xml:space="preserve"> The baseline operation for E-UTRAN’s Conditional HO assumes</w:t>
      </w:r>
      <w:r w:rsidR="00426815">
        <w:t xml:space="preserve"> the source cell remains responsible for RRC </w:t>
      </w:r>
      <w:r w:rsidR="00AF6CAA">
        <w:t xml:space="preserve">until UE successfully sends RRC Connection Reconfiguration message to target </w:t>
      </w:r>
      <w:proofErr w:type="spellStart"/>
      <w:r w:rsidR="00AF6CAA">
        <w:t>eNB</w:t>
      </w:r>
      <w:proofErr w:type="spellEnd"/>
      <w:r w:rsidR="00AF6CAA">
        <w:t>.</w:t>
      </w:r>
    </w:p>
    <w:p w14:paraId="1D01FB05" w14:textId="6BE8C281" w:rsidR="00075A5D" w:rsidRPr="006E13D1" w:rsidRDefault="00075A5D" w:rsidP="00075A5D">
      <w:pPr>
        <w:pStyle w:val="Heading2"/>
      </w:pPr>
      <w:r>
        <w:t>2</w:t>
      </w:r>
      <w:r w:rsidRPr="006E13D1">
        <w:t>.</w:t>
      </w:r>
      <w:r w:rsidR="00921FF6">
        <w:t>5</w:t>
      </w:r>
      <w:r w:rsidRPr="006E13D1">
        <w:tab/>
      </w:r>
      <w:r w:rsidR="00E85512">
        <w:t>Packet forwarding and detach from the source cell</w:t>
      </w:r>
    </w:p>
    <w:p w14:paraId="7D6B6B58" w14:textId="1C1FD56C" w:rsidR="00075A5D" w:rsidRDefault="00075A5D" w:rsidP="00075A5D">
      <w:r>
        <w:t>The</w:t>
      </w:r>
      <w:r w:rsidR="00E01A4D">
        <w:t xml:space="preserve">re is certain room for improvement regarding the packet forwarding, in comparison to how it works with LTE Rel-14 make-before-break solution. </w:t>
      </w:r>
      <w:r w:rsidR="004151F4">
        <w:t xml:space="preserve">Of course, this mechanism has significant RAN3 impacts and cannot be decided in RAN2 alone. </w:t>
      </w:r>
      <w:r w:rsidR="005A7042">
        <w:t>F</w:t>
      </w:r>
      <w:r w:rsidR="004151F4">
        <w:t>or CHO</w:t>
      </w:r>
      <w:r w:rsidR="00B75914">
        <w:t xml:space="preserve"> procedure</w:t>
      </w:r>
      <w:r w:rsidR="004151F4">
        <w:t xml:space="preserve">, we can think of </w:t>
      </w:r>
      <w:r w:rsidR="005A7042">
        <w:t xml:space="preserve">the following </w:t>
      </w:r>
      <w:r w:rsidR="00FF04B5">
        <w:t xml:space="preserve">basic </w:t>
      </w:r>
      <w:r w:rsidR="005A7042">
        <w:t>approaches:</w:t>
      </w:r>
    </w:p>
    <w:p w14:paraId="59688F0F" w14:textId="0C4E6E51" w:rsidR="005A7042" w:rsidRPr="006E13D1" w:rsidRDefault="005A7042" w:rsidP="005A7042">
      <w:pPr>
        <w:pStyle w:val="B1"/>
      </w:pPr>
      <w:r w:rsidRPr="006E13D1">
        <w:lastRenderedPageBreak/>
        <w:t>-</w:t>
      </w:r>
      <w:r w:rsidRPr="006E13D1">
        <w:tab/>
      </w:r>
      <w:r>
        <w:t xml:space="preserve">The source cell starts forwarding as soon as the UE has shown up in the target cell (i.e. </w:t>
      </w:r>
      <w:r w:rsidRPr="003125A1">
        <w:rPr>
          <w:b/>
        </w:rPr>
        <w:t>late forwarding</w:t>
      </w:r>
      <w:r>
        <w:t xml:space="preserve">) </w:t>
      </w:r>
    </w:p>
    <w:p w14:paraId="66A9DB0C" w14:textId="4F7679D1" w:rsidR="005A7042" w:rsidRDefault="005A7042" w:rsidP="005A7042">
      <w:pPr>
        <w:pStyle w:val="B1"/>
      </w:pPr>
      <w:r w:rsidRPr="006E13D1">
        <w:t>-</w:t>
      </w:r>
      <w:r w:rsidRPr="006E13D1">
        <w:tab/>
      </w:r>
      <w:r>
        <w:t xml:space="preserve">The source cell starts forwarding already when a target cell has been prepared (i.e. </w:t>
      </w:r>
      <w:r w:rsidRPr="003125A1">
        <w:rPr>
          <w:b/>
        </w:rPr>
        <w:t>early forwarding</w:t>
      </w:r>
      <w:r>
        <w:t>)</w:t>
      </w:r>
    </w:p>
    <w:p w14:paraId="6AB3435F" w14:textId="013271F0" w:rsidR="005A7042" w:rsidRDefault="00B8421F" w:rsidP="00F54809">
      <w:pPr>
        <w:pStyle w:val="B1"/>
        <w:ind w:left="0" w:firstLine="0"/>
      </w:pPr>
      <w:r>
        <w:t xml:space="preserve">A quick observation, due to the possibility of configuring multiple </w:t>
      </w:r>
      <w:r w:rsidR="00B75914">
        <w:t xml:space="preserve">CHO target </w:t>
      </w:r>
      <w:r>
        <w:t>cells, would be that early forwarding to multiple cells could be extremely burdensome</w:t>
      </w:r>
      <w:r w:rsidR="000A6DD7">
        <w:t xml:space="preserve"> to network (as all prepared cells would immediately start buffering packets without knowing when they can be even sent)</w:t>
      </w:r>
      <w:r>
        <w:t xml:space="preserve">. </w:t>
      </w:r>
      <w:r w:rsidR="00A13AB3">
        <w:t>In addition, some companies in the past suggested the point in time when forwarding shall occur should be indicated with the “bye message” sent by the UE to the source cell, informing that it is ready to switch entirely to the target eNB.</w:t>
      </w:r>
      <w:r w:rsidR="00EF4DD7">
        <w:t xml:space="preserve"> In our understanding, this solution has large degree of unreliability </w:t>
      </w:r>
      <w:r w:rsidR="000A6DD7">
        <w:t xml:space="preserve">(as the CHO triggering may e.g. be done when the source cell signal quality becomes bad, which would make it less likely that the “bye” is received, so </w:t>
      </w:r>
      <w:r w:rsidR="00FF04B5">
        <w:t xml:space="preserve">additional </w:t>
      </w:r>
      <w:r w:rsidR="000A6DD7">
        <w:t xml:space="preserve">mechanisms to handle missing “bye” commands would anyway be needed) </w:t>
      </w:r>
      <w:r w:rsidR="00EF4DD7">
        <w:t xml:space="preserve">and cannot be regarded as a baseline component of CHO scheme. </w:t>
      </w:r>
      <w:r w:rsidR="005333C7">
        <w:t>For the time being, we would suggest the following:</w:t>
      </w:r>
    </w:p>
    <w:p w14:paraId="7CD5F7CF" w14:textId="60249947" w:rsidR="00426815" w:rsidRDefault="00856BED" w:rsidP="00075A5D">
      <w:r>
        <w:rPr>
          <w:b/>
        </w:rPr>
        <w:t>Proposal</w:t>
      </w:r>
      <w:r w:rsidRPr="00B84DB2">
        <w:rPr>
          <w:b/>
        </w:rPr>
        <w:t xml:space="preserve"> </w:t>
      </w:r>
      <w:r>
        <w:rPr>
          <w:b/>
        </w:rPr>
        <w:t>4</w:t>
      </w:r>
      <w:r w:rsidRPr="00B84DB2">
        <w:rPr>
          <w:b/>
        </w:rPr>
        <w:t>:</w:t>
      </w:r>
      <w:r>
        <w:t xml:space="preserve"> </w:t>
      </w:r>
      <w:r w:rsidR="000A6DD7">
        <w:t>RAN2 assume</w:t>
      </w:r>
      <w:r w:rsidR="00102E6C">
        <w:t>s</w:t>
      </w:r>
      <w:r w:rsidR="000A6DD7">
        <w:t xml:space="preserve"> that t</w:t>
      </w:r>
      <w:r>
        <w:t xml:space="preserve">he baseline operation for E-UTRAN Conditional HO </w:t>
      </w:r>
      <w:r w:rsidR="000A6DD7">
        <w:t xml:space="preserve">utilizes </w:t>
      </w:r>
      <w:r w:rsidR="005333C7">
        <w:t xml:space="preserve">late </w:t>
      </w:r>
      <w:r w:rsidR="000A6DD7">
        <w:t xml:space="preserve">packet </w:t>
      </w:r>
      <w:r w:rsidR="005333C7">
        <w:t xml:space="preserve">forwarding (i.e. not immediately when the </w:t>
      </w:r>
      <w:r w:rsidR="00B75914">
        <w:t xml:space="preserve">CHO target </w:t>
      </w:r>
      <w:r w:rsidR="005333C7">
        <w:t xml:space="preserve">cells become prepared). </w:t>
      </w:r>
    </w:p>
    <w:p w14:paraId="6E3EC970" w14:textId="443CA492" w:rsidR="005333C7" w:rsidRDefault="005333C7" w:rsidP="00075A5D">
      <w:r>
        <w:t xml:space="preserve">However, we recognize the role RAN3 has in this area, so our suggestion would be to send the LS to RAN3 when their LTE </w:t>
      </w:r>
      <w:proofErr w:type="spellStart"/>
      <w:r>
        <w:t>feMob</w:t>
      </w:r>
      <w:proofErr w:type="spellEnd"/>
      <w:r>
        <w:t xml:space="preserve"> work is about to begin</w:t>
      </w:r>
      <w:r w:rsidR="00AB73F9">
        <w:t xml:space="preserve"> (i.e. before May 2019)</w:t>
      </w:r>
      <w:r>
        <w:t>.</w:t>
      </w:r>
      <w:r w:rsidR="000A6DD7">
        <w:t xml:space="preserve"> As RAN3 ultimately determines how data forwarding is done, this still allows RAN2 to continue with the work while RAN3 considers whether the assumption works.</w:t>
      </w:r>
    </w:p>
    <w:p w14:paraId="231A5188" w14:textId="771932D9" w:rsidR="005333C7" w:rsidRPr="006E13D1" w:rsidRDefault="00AB73F9" w:rsidP="00075A5D">
      <w:r>
        <w:rPr>
          <w:b/>
        </w:rPr>
        <w:t>Proposal</w:t>
      </w:r>
      <w:r w:rsidRPr="00B84DB2">
        <w:rPr>
          <w:b/>
        </w:rPr>
        <w:t xml:space="preserve"> </w:t>
      </w:r>
      <w:r>
        <w:rPr>
          <w:b/>
        </w:rPr>
        <w:t>5</w:t>
      </w:r>
      <w:r w:rsidRPr="00B84DB2">
        <w:rPr>
          <w:b/>
        </w:rPr>
        <w:t>:</w:t>
      </w:r>
      <w:r>
        <w:t xml:space="preserve"> </w:t>
      </w:r>
      <w:r w:rsidR="00F52366">
        <w:t xml:space="preserve">RAN2 </w:t>
      </w:r>
      <w:r w:rsidR="000A6DD7">
        <w:t xml:space="preserve">to inform </w:t>
      </w:r>
      <w:r w:rsidR="00F52366">
        <w:t xml:space="preserve">the </w:t>
      </w:r>
      <w:r w:rsidR="000A6DD7">
        <w:t xml:space="preserve">CHO assumptions </w:t>
      </w:r>
      <w:r w:rsidR="00F52366">
        <w:t xml:space="preserve">to RAN3 </w:t>
      </w:r>
      <w:r w:rsidR="000A6DD7">
        <w:t xml:space="preserve">via LS </w:t>
      </w:r>
      <w:r w:rsidR="00F52366">
        <w:t xml:space="preserve">latest at RAN#105bis, </w:t>
      </w:r>
      <w:r w:rsidR="000A6DD7">
        <w:t xml:space="preserve">requesting </w:t>
      </w:r>
      <w:r w:rsidR="00F52366">
        <w:t xml:space="preserve">RAN3 </w:t>
      </w:r>
      <w:r w:rsidR="000A6DD7">
        <w:t xml:space="preserve">to </w:t>
      </w:r>
      <w:r w:rsidR="00F52366">
        <w:t>kindly work on the CHO scheme aspects within their scope (e.g. data forwarding enhancements).</w:t>
      </w:r>
    </w:p>
    <w:p w14:paraId="5FF0E443" w14:textId="7B500E1F" w:rsidR="00CD4C7B" w:rsidRPr="006E13D1" w:rsidRDefault="00CD4C7B" w:rsidP="00CD4C7B">
      <w:pPr>
        <w:pStyle w:val="Heading1"/>
      </w:pPr>
      <w:r w:rsidRPr="006E13D1">
        <w:t>3</w:t>
      </w:r>
      <w:r w:rsidRPr="006E13D1">
        <w:tab/>
      </w:r>
      <w:r w:rsidR="00075A5D">
        <w:t>Conclusions</w:t>
      </w:r>
    </w:p>
    <w:p w14:paraId="19FDABAD" w14:textId="040CB4C3" w:rsidR="000F4DDE" w:rsidRDefault="000F4DDE" w:rsidP="00CD4C7B">
      <w:r>
        <w:t>This paper attempted to clarify several details of the Conditional Handover procedure in E-UTRAN. As a result, we have made the following proposals:</w:t>
      </w:r>
    </w:p>
    <w:p w14:paraId="125BF257" w14:textId="797EA6E2" w:rsidR="000A6DD7" w:rsidRDefault="000A6DD7" w:rsidP="000A6DD7">
      <w:r>
        <w:rPr>
          <w:b/>
        </w:rPr>
        <w:t>Proposal</w:t>
      </w:r>
      <w:r w:rsidRPr="00B84DB2">
        <w:rPr>
          <w:b/>
        </w:rPr>
        <w:t xml:space="preserve"> 1:</w:t>
      </w:r>
      <w:r>
        <w:t xml:space="preserve"> The baseline operation for E-UTRAN CHO procedure assumes that the legacy HO preparation is reused (i.e. HO command contains dedicated RRC configuration indicating the HO triggering condition and UE accesses the prepared target cell when the condition is met).</w:t>
      </w:r>
    </w:p>
    <w:p w14:paraId="34610CF9" w14:textId="7ED496EB" w:rsidR="000F4DDE" w:rsidRDefault="000F4DDE" w:rsidP="000F4DDE">
      <w:r>
        <w:rPr>
          <w:b/>
        </w:rPr>
        <w:t>Proposal</w:t>
      </w:r>
      <w:r w:rsidRPr="00B84DB2">
        <w:rPr>
          <w:b/>
        </w:rPr>
        <w:t xml:space="preserve"> </w:t>
      </w:r>
      <w:r>
        <w:rPr>
          <w:b/>
        </w:rPr>
        <w:t>2</w:t>
      </w:r>
      <w:r w:rsidRPr="00B84DB2">
        <w:rPr>
          <w:b/>
        </w:rPr>
        <w:t>:</w:t>
      </w:r>
      <w:r>
        <w:t xml:space="preserve"> </w:t>
      </w:r>
      <w:r w:rsidR="002457AE">
        <w:t xml:space="preserve">The baseline operation for E-UTRAN CHO </w:t>
      </w:r>
      <w:r w:rsidR="000A6DD7">
        <w:t xml:space="preserve">procedure </w:t>
      </w:r>
      <w:r w:rsidR="002457AE">
        <w:t xml:space="preserve">is explicit deconfiguration of the prepared </w:t>
      </w:r>
      <w:r w:rsidR="000A6DD7">
        <w:t>CHO target</w:t>
      </w:r>
      <w:r w:rsidR="002457AE">
        <w:t xml:space="preserve"> cells. The source cell can also release a previously provided CHO command via using RRC reconfiguration towards UE</w:t>
      </w:r>
      <w:r>
        <w:t xml:space="preserve">. </w:t>
      </w:r>
      <w:r w:rsidR="00B03C35">
        <w:t>Handling of cases where explicit deconfiguration fails and whether additional mechanisms (e.g. timers) are needed for those can be considered in the Stage-3 discussion.</w:t>
      </w:r>
    </w:p>
    <w:p w14:paraId="297AC043" w14:textId="0E8C9030" w:rsidR="000F4DDE" w:rsidRDefault="000F4DDE" w:rsidP="000F4DDE">
      <w:r>
        <w:rPr>
          <w:b/>
        </w:rPr>
        <w:t>Proposal</w:t>
      </w:r>
      <w:r w:rsidRPr="00B84DB2">
        <w:rPr>
          <w:b/>
        </w:rPr>
        <w:t xml:space="preserve"> </w:t>
      </w:r>
      <w:r>
        <w:rPr>
          <w:b/>
        </w:rPr>
        <w:t>3</w:t>
      </w:r>
      <w:r w:rsidRPr="00B84DB2">
        <w:rPr>
          <w:b/>
        </w:rPr>
        <w:t>:</w:t>
      </w:r>
      <w:r>
        <w:t xml:space="preserve"> The baseline operation for E-UTRAN’s Conditional HO assumes the source cell remains responsible for RRC </w:t>
      </w:r>
      <w:r w:rsidR="00C56659">
        <w:t xml:space="preserve">until UE successfully sends RRC Connection Reconfiguration message to target </w:t>
      </w:r>
      <w:proofErr w:type="spellStart"/>
      <w:r w:rsidR="00C56659">
        <w:t>eNB</w:t>
      </w:r>
      <w:proofErr w:type="spellEnd"/>
      <w:r w:rsidR="00C56659">
        <w:t>.</w:t>
      </w:r>
      <w:r>
        <w:t xml:space="preserve"> </w:t>
      </w:r>
    </w:p>
    <w:p w14:paraId="022D9C11" w14:textId="08146B5F" w:rsidR="000A6DD7" w:rsidRDefault="000A6DD7" w:rsidP="000A6DD7">
      <w:r>
        <w:rPr>
          <w:b/>
        </w:rPr>
        <w:t>Proposal</w:t>
      </w:r>
      <w:r w:rsidRPr="00B84DB2">
        <w:rPr>
          <w:b/>
        </w:rPr>
        <w:t xml:space="preserve"> </w:t>
      </w:r>
      <w:r>
        <w:rPr>
          <w:b/>
        </w:rPr>
        <w:t>4</w:t>
      </w:r>
      <w:r w:rsidRPr="00B84DB2">
        <w:rPr>
          <w:b/>
        </w:rPr>
        <w:t>:</w:t>
      </w:r>
      <w:r>
        <w:t xml:space="preserve"> RAN2 assume</w:t>
      </w:r>
      <w:r w:rsidR="00102E6C">
        <w:t>s</w:t>
      </w:r>
      <w:r>
        <w:t xml:space="preserve"> that the baseline operation for E-UTRAN Conditional HO utilizes late packet forwarding (i.e. not immediately when the </w:t>
      </w:r>
      <w:r w:rsidR="00B75914">
        <w:t>CHO target</w:t>
      </w:r>
      <w:r>
        <w:t xml:space="preserve"> cells become prepared). </w:t>
      </w:r>
    </w:p>
    <w:p w14:paraId="59021469" w14:textId="1267DC41" w:rsidR="000A6DD7" w:rsidRPr="006E13D1" w:rsidRDefault="000A6DD7" w:rsidP="000A6DD7">
      <w:r>
        <w:rPr>
          <w:b/>
        </w:rPr>
        <w:t>Proposal</w:t>
      </w:r>
      <w:r w:rsidRPr="00B84DB2">
        <w:rPr>
          <w:b/>
        </w:rPr>
        <w:t xml:space="preserve"> </w:t>
      </w:r>
      <w:r>
        <w:rPr>
          <w:b/>
        </w:rPr>
        <w:t>5</w:t>
      </w:r>
      <w:r w:rsidRPr="00B84DB2">
        <w:rPr>
          <w:b/>
        </w:rPr>
        <w:t>:</w:t>
      </w:r>
      <w:r>
        <w:t xml:space="preserve"> RAN2 to inform the CHO assumptions to RAN3 via LS latest at RAN#105bis, requesting RAN3 to kindly work on the CHO scheme aspects within their scope (e.g. data forwarding enhancements).</w:t>
      </w:r>
    </w:p>
    <w:p w14:paraId="43A12B72" w14:textId="2EBB2AD3" w:rsidR="00CD4C7B" w:rsidRPr="006E13D1" w:rsidRDefault="00D7515A" w:rsidP="00CD4C7B">
      <w:pPr>
        <w:pStyle w:val="Heading1"/>
      </w:pPr>
      <w:r>
        <w:t>References</w:t>
      </w:r>
    </w:p>
    <w:p w14:paraId="4A8FD77C" w14:textId="30319C04" w:rsidR="00D7515A" w:rsidRDefault="00422758" w:rsidP="00D7515A">
      <w:pPr>
        <w:numPr>
          <w:ilvl w:val="0"/>
          <w:numId w:val="4"/>
        </w:numPr>
        <w:overflowPunct w:val="0"/>
        <w:autoSpaceDE w:val="0"/>
        <w:autoSpaceDN w:val="0"/>
        <w:adjustRightInd w:val="0"/>
        <w:textAlignment w:val="baseline"/>
      </w:pPr>
      <w:bookmarkStart w:id="2" w:name="_Ref530993687"/>
      <w:bookmarkStart w:id="3" w:name="_Ref75086397"/>
      <w:r w:rsidRPr="00422758">
        <w:t>R2-1818528</w:t>
      </w:r>
      <w:r>
        <w:t xml:space="preserve"> </w:t>
      </w:r>
      <w:r w:rsidRPr="00422758">
        <w:rPr>
          <w:i/>
        </w:rPr>
        <w:t>Report from break-out session on Rel-16 NR Industrial IoT SID and Rel-16 LTE even further mobility enhancements WID</w:t>
      </w:r>
      <w:r w:rsidR="00D7515A">
        <w:t>, 3GPP TSG RAN</w:t>
      </w:r>
      <w:r>
        <w:t xml:space="preserve"> WG2</w:t>
      </w:r>
      <w:r w:rsidR="00D7515A">
        <w:t xml:space="preserve"> Meeting #</w:t>
      </w:r>
      <w:r>
        <w:t>104</w:t>
      </w:r>
      <w:r w:rsidR="00D7515A">
        <w:t xml:space="preserve">, </w:t>
      </w:r>
      <w:r>
        <w:t>Spokane, USA</w:t>
      </w:r>
      <w:r w:rsidR="00D7515A">
        <w:t xml:space="preserve">, </w:t>
      </w:r>
      <w:r>
        <w:t>12</w:t>
      </w:r>
      <w:r w:rsidRPr="00422758">
        <w:rPr>
          <w:vertAlign w:val="superscript"/>
        </w:rPr>
        <w:t>th</w:t>
      </w:r>
      <w:r>
        <w:t xml:space="preserve"> – 16</w:t>
      </w:r>
      <w:r w:rsidRPr="00422758">
        <w:rPr>
          <w:vertAlign w:val="superscript"/>
        </w:rPr>
        <w:t>th</w:t>
      </w:r>
      <w:r>
        <w:t xml:space="preserve"> of November</w:t>
      </w:r>
      <w:r w:rsidR="00D7515A">
        <w:t xml:space="preserve"> 2018.</w:t>
      </w:r>
      <w:bookmarkEnd w:id="2"/>
    </w:p>
    <w:p w14:paraId="7A3B0B6F" w14:textId="1B8507F8" w:rsidR="006D290D" w:rsidRDefault="006D290D" w:rsidP="002B680A">
      <w:pPr>
        <w:numPr>
          <w:ilvl w:val="0"/>
          <w:numId w:val="4"/>
        </w:numPr>
        <w:overflowPunct w:val="0"/>
        <w:autoSpaceDE w:val="0"/>
        <w:autoSpaceDN w:val="0"/>
        <w:adjustRightInd w:val="0"/>
        <w:textAlignment w:val="baseline"/>
      </w:pPr>
      <w:bookmarkStart w:id="4" w:name="_Ref536453229"/>
      <w:r>
        <w:t>RP-18</w:t>
      </w:r>
      <w:bookmarkEnd w:id="4"/>
      <w:r w:rsidR="002B680A">
        <w:t xml:space="preserve">1475 </w:t>
      </w:r>
      <w:r w:rsidR="002B680A" w:rsidRPr="002B680A">
        <w:rPr>
          <w:i/>
        </w:rPr>
        <w:t>New Work Item on even further Mobility enhancement in E-UTRAN</w:t>
      </w:r>
      <w:r w:rsidR="002B680A">
        <w:t>, 3GPP TSG RAN Meeting #80 La Jolla, CA, USA, 11th – 14th June 2018</w:t>
      </w:r>
    </w:p>
    <w:p w14:paraId="3491EE40" w14:textId="77777777" w:rsidR="005314A8" w:rsidRDefault="005314A8" w:rsidP="005314A8">
      <w:pPr>
        <w:overflowPunct w:val="0"/>
        <w:autoSpaceDE w:val="0"/>
        <w:autoSpaceDN w:val="0"/>
        <w:adjustRightInd w:val="0"/>
        <w:textAlignment w:val="baseline"/>
      </w:pPr>
    </w:p>
    <w:bookmarkEnd w:id="3"/>
    <w:p w14:paraId="2B799D76" w14:textId="786E44F2" w:rsidR="003F5751" w:rsidRDefault="009D041C" w:rsidP="005314A8">
      <w:pPr>
        <w:pStyle w:val="Heading1"/>
      </w:pPr>
      <w:r>
        <w:lastRenderedPageBreak/>
        <w:t>Annex</w:t>
      </w:r>
      <w:r w:rsidR="003F5751">
        <w:t xml:space="preserve">: Simple example of basic CHO Stage-2 text </w:t>
      </w:r>
    </w:p>
    <w:p w14:paraId="7B6747CF" w14:textId="607B7715" w:rsidR="003F5751" w:rsidRPr="003F5751" w:rsidRDefault="003F5751" w:rsidP="003F5751">
      <w:pPr>
        <w:pStyle w:val="Heading4"/>
        <w:rPr>
          <w:lang w:eastAsia="ja-JP"/>
        </w:rPr>
      </w:pPr>
      <w:bookmarkStart w:id="5" w:name="_Toc535274905"/>
      <w:r w:rsidRPr="003F5751">
        <w:rPr>
          <w:lang w:eastAsia="ja-JP"/>
        </w:rPr>
        <w:t>10.1.2.1</w:t>
      </w:r>
      <w:r w:rsidRPr="003F5751">
        <w:rPr>
          <w:lang w:eastAsia="ja-JP"/>
        </w:rPr>
        <w:tab/>
        <w:t>Handover</w:t>
      </w:r>
      <w:bookmarkEnd w:id="5"/>
    </w:p>
    <w:p w14:paraId="443ADC8A" w14:textId="77777777" w:rsidR="003F5751" w:rsidRPr="003F5751" w:rsidRDefault="003F5751" w:rsidP="003F5751">
      <w:pPr>
        <w:overflowPunct w:val="0"/>
        <w:autoSpaceDE w:val="0"/>
        <w:autoSpaceDN w:val="0"/>
        <w:adjustRightInd w:val="0"/>
        <w:textAlignment w:val="baseline"/>
        <w:rPr>
          <w:lang w:eastAsia="ja-JP"/>
        </w:rPr>
      </w:pPr>
      <w:r w:rsidRPr="003F5751">
        <w:rPr>
          <w:lang w:eastAsia="ja-JP"/>
        </w:rPr>
        <w:t>The intra E-UTRAN HO of a UE in RRC_CONNECTED state is a UE-assisted network-controlled HO, with HO preparation signalling in E-UTRAN:</w:t>
      </w:r>
    </w:p>
    <w:p w14:paraId="212B7C37" w14:textId="77777777" w:rsidR="003F5751" w:rsidRPr="003F5751" w:rsidRDefault="003F5751" w:rsidP="003F5751">
      <w:pPr>
        <w:overflowPunct w:val="0"/>
        <w:autoSpaceDE w:val="0"/>
        <w:autoSpaceDN w:val="0"/>
        <w:adjustRightInd w:val="0"/>
        <w:ind w:left="568" w:hanging="284"/>
        <w:textAlignment w:val="baseline"/>
        <w:rPr>
          <w:lang w:eastAsia="ja-JP"/>
        </w:rPr>
      </w:pPr>
      <w:r w:rsidRPr="003F5751">
        <w:rPr>
          <w:lang w:eastAsia="ja-JP"/>
        </w:rPr>
        <w:t>-</w:t>
      </w:r>
      <w:r w:rsidRPr="003F5751">
        <w:rPr>
          <w:lang w:eastAsia="ja-JP"/>
        </w:rPr>
        <w:tab/>
        <w:t>Part of the HO command comes from the target eNB and is transparently forwarded to the UE by the source eNB;</w:t>
      </w:r>
    </w:p>
    <w:p w14:paraId="1C491AE8" w14:textId="77777777" w:rsidR="003F5751" w:rsidRPr="003F5751" w:rsidRDefault="003F5751" w:rsidP="003F5751">
      <w:pPr>
        <w:overflowPunct w:val="0"/>
        <w:autoSpaceDE w:val="0"/>
        <w:autoSpaceDN w:val="0"/>
        <w:adjustRightInd w:val="0"/>
        <w:ind w:left="568" w:hanging="284"/>
        <w:textAlignment w:val="baseline"/>
        <w:rPr>
          <w:lang w:eastAsia="ja-JP"/>
        </w:rPr>
      </w:pPr>
      <w:r w:rsidRPr="003F5751">
        <w:rPr>
          <w:lang w:eastAsia="ja-JP"/>
        </w:rPr>
        <w:t>-</w:t>
      </w:r>
      <w:r w:rsidRPr="003F5751">
        <w:rPr>
          <w:lang w:eastAsia="ja-JP"/>
        </w:rPr>
        <w:tab/>
        <w:t>To prepare the HO, the source eNB passes all necessary information to the target eNB (e.g. E-RAB attributes and RRC context):</w:t>
      </w:r>
    </w:p>
    <w:p w14:paraId="3B99F05A" w14:textId="77777777" w:rsidR="003F5751" w:rsidRPr="003F5751" w:rsidRDefault="003F5751" w:rsidP="003F5751">
      <w:pPr>
        <w:overflowPunct w:val="0"/>
        <w:autoSpaceDE w:val="0"/>
        <w:autoSpaceDN w:val="0"/>
        <w:adjustRightInd w:val="0"/>
        <w:ind w:left="851" w:hanging="284"/>
        <w:textAlignment w:val="baseline"/>
        <w:rPr>
          <w:lang w:eastAsia="ja-JP"/>
        </w:rPr>
      </w:pPr>
      <w:r w:rsidRPr="003F5751">
        <w:rPr>
          <w:lang w:eastAsia="x-none"/>
        </w:rPr>
        <w:t>-</w:t>
      </w:r>
      <w:r w:rsidRPr="003F5751">
        <w:rPr>
          <w:lang w:eastAsia="x-none"/>
        </w:rPr>
        <w:tab/>
        <w:t xml:space="preserve">When CA is configured and to enable </w:t>
      </w:r>
      <w:proofErr w:type="spellStart"/>
      <w:r w:rsidRPr="003F5751">
        <w:rPr>
          <w:lang w:eastAsia="x-none"/>
        </w:rPr>
        <w:t>SCell</w:t>
      </w:r>
      <w:proofErr w:type="spellEnd"/>
      <w:r w:rsidRPr="003F5751">
        <w:rPr>
          <w:lang w:eastAsia="x-none"/>
        </w:rPr>
        <w:t xml:space="preserve"> selection in the target eNB, the source eNB can provide in decreasing order of radio quality a list of the best cells and optionally measurement result of the cells.</w:t>
      </w:r>
    </w:p>
    <w:p w14:paraId="1BA67DC5" w14:textId="77777777" w:rsidR="003F5751" w:rsidRPr="003F5751" w:rsidRDefault="003F5751" w:rsidP="003F5751">
      <w:pPr>
        <w:overflowPunct w:val="0"/>
        <w:autoSpaceDE w:val="0"/>
        <w:autoSpaceDN w:val="0"/>
        <w:adjustRightInd w:val="0"/>
        <w:ind w:left="851" w:hanging="284"/>
        <w:textAlignment w:val="baseline"/>
        <w:rPr>
          <w:lang w:eastAsia="x-none"/>
        </w:rPr>
      </w:pPr>
      <w:r w:rsidRPr="003F5751">
        <w:rPr>
          <w:lang w:eastAsia="x-none"/>
        </w:rPr>
        <w:t>-</w:t>
      </w:r>
      <w:r w:rsidRPr="003F5751">
        <w:rPr>
          <w:lang w:eastAsia="x-none"/>
        </w:rPr>
        <w:tab/>
        <w:t xml:space="preserve">When DC is configured, the source </w:t>
      </w:r>
      <w:proofErr w:type="spellStart"/>
      <w:r w:rsidRPr="003F5751">
        <w:rPr>
          <w:lang w:eastAsia="x-none"/>
        </w:rPr>
        <w:t>MeNB</w:t>
      </w:r>
      <w:proofErr w:type="spellEnd"/>
      <w:r w:rsidRPr="003F5751">
        <w:rPr>
          <w:lang w:eastAsia="x-none"/>
        </w:rPr>
        <w:t xml:space="preserve"> provide</w:t>
      </w:r>
      <w:r w:rsidRPr="003F5751">
        <w:rPr>
          <w:lang w:eastAsia="ja-JP"/>
        </w:rPr>
        <w:t>s</w:t>
      </w:r>
      <w:r w:rsidRPr="003F5751">
        <w:rPr>
          <w:lang w:eastAsia="x-none"/>
        </w:rPr>
        <w:t xml:space="preserve"> the SCG </w:t>
      </w:r>
      <w:r w:rsidRPr="003F5751">
        <w:rPr>
          <w:lang w:eastAsia="ja-JP"/>
        </w:rPr>
        <w:t xml:space="preserve">configuration (in addition to the MCG configuration) to the target </w:t>
      </w:r>
      <w:proofErr w:type="spellStart"/>
      <w:r w:rsidRPr="003F5751">
        <w:rPr>
          <w:lang w:eastAsia="ja-JP"/>
        </w:rPr>
        <w:t>MeNB</w:t>
      </w:r>
      <w:proofErr w:type="spellEnd"/>
      <w:r w:rsidRPr="003F5751">
        <w:rPr>
          <w:lang w:eastAsia="x-none"/>
        </w:rPr>
        <w:t>.</w:t>
      </w:r>
    </w:p>
    <w:p w14:paraId="5D33B692" w14:textId="77777777" w:rsidR="003F5751" w:rsidRPr="003F5751" w:rsidRDefault="003F5751" w:rsidP="003F5751">
      <w:pPr>
        <w:overflowPunct w:val="0"/>
        <w:autoSpaceDE w:val="0"/>
        <w:autoSpaceDN w:val="0"/>
        <w:adjustRightInd w:val="0"/>
        <w:ind w:left="568" w:hanging="284"/>
        <w:textAlignment w:val="baseline"/>
        <w:rPr>
          <w:lang w:eastAsia="ja-JP"/>
        </w:rPr>
      </w:pPr>
      <w:r w:rsidRPr="003F5751">
        <w:rPr>
          <w:lang w:eastAsia="ja-JP"/>
        </w:rPr>
        <w:t>-</w:t>
      </w:r>
      <w:r w:rsidRPr="003F5751">
        <w:rPr>
          <w:lang w:eastAsia="ja-JP"/>
        </w:rPr>
        <w:tab/>
        <w:t>Both the source eNB and UE keep some context (e.g. C-RNTI) to enable the return of the UE in case of HO failure;</w:t>
      </w:r>
    </w:p>
    <w:p w14:paraId="23EFEE3C" w14:textId="77777777" w:rsidR="003F5751" w:rsidRPr="003F5751" w:rsidRDefault="003F5751" w:rsidP="003F5751">
      <w:pPr>
        <w:overflowPunct w:val="0"/>
        <w:autoSpaceDE w:val="0"/>
        <w:autoSpaceDN w:val="0"/>
        <w:adjustRightInd w:val="0"/>
        <w:ind w:left="568" w:hanging="284"/>
        <w:textAlignment w:val="baseline"/>
        <w:rPr>
          <w:lang w:eastAsia="ja-JP"/>
        </w:rPr>
      </w:pPr>
      <w:r w:rsidRPr="003F5751">
        <w:rPr>
          <w:lang w:eastAsia="ja-JP"/>
        </w:rPr>
        <w:t>-</w:t>
      </w:r>
      <w:r w:rsidRPr="003F5751">
        <w:rPr>
          <w:lang w:eastAsia="ja-JP"/>
        </w:rPr>
        <w:tab/>
        <w:t>If RACH-less HO is not configured, the UE accesses the target cell via RACH following a contention-free procedure using a dedicated RACH preamble or following a contention-based procedure if dedicated RACH preambles are not available:</w:t>
      </w:r>
    </w:p>
    <w:p w14:paraId="46933C8D" w14:textId="77777777" w:rsidR="003F5751" w:rsidRPr="003F5751" w:rsidRDefault="003F5751" w:rsidP="003F5751">
      <w:pPr>
        <w:overflowPunct w:val="0"/>
        <w:autoSpaceDE w:val="0"/>
        <w:autoSpaceDN w:val="0"/>
        <w:adjustRightInd w:val="0"/>
        <w:ind w:left="851" w:hanging="284"/>
        <w:textAlignment w:val="baseline"/>
        <w:rPr>
          <w:lang w:eastAsia="ja-JP"/>
        </w:rPr>
      </w:pPr>
      <w:r w:rsidRPr="003F5751">
        <w:rPr>
          <w:lang w:eastAsia="ja-JP"/>
        </w:rPr>
        <w:t>-</w:t>
      </w:r>
      <w:r w:rsidRPr="003F5751">
        <w:rPr>
          <w:lang w:eastAsia="ja-JP"/>
        </w:rPr>
        <w:tab/>
        <w:t>the UE uses the dedicated preamble until the handover procedure is finished (successfully or unsuccessfully);</w:t>
      </w:r>
    </w:p>
    <w:p w14:paraId="1986D560" w14:textId="77777777" w:rsidR="003F5751" w:rsidRPr="003F5751" w:rsidRDefault="003F5751" w:rsidP="003F5751">
      <w:pPr>
        <w:overflowPunct w:val="0"/>
        <w:autoSpaceDE w:val="0"/>
        <w:autoSpaceDN w:val="0"/>
        <w:adjustRightInd w:val="0"/>
        <w:ind w:left="568" w:hanging="284"/>
        <w:textAlignment w:val="baseline"/>
        <w:rPr>
          <w:lang w:eastAsia="ja-JP"/>
        </w:rPr>
      </w:pPr>
      <w:r w:rsidRPr="003F5751">
        <w:rPr>
          <w:lang w:eastAsia="ja-JP"/>
        </w:rPr>
        <w:t>-</w:t>
      </w:r>
      <w:r w:rsidRPr="003F5751">
        <w:rPr>
          <w:lang w:eastAsia="ja-JP"/>
        </w:rPr>
        <w:tab/>
        <w:t xml:space="preserve">If RACH-less HO is configured, the UE accesses the target cell via the uplink grant </w:t>
      </w:r>
      <w:proofErr w:type="spellStart"/>
      <w:r w:rsidRPr="003F5751">
        <w:rPr>
          <w:lang w:eastAsia="ja-JP"/>
        </w:rPr>
        <w:t>preallocated</w:t>
      </w:r>
      <w:proofErr w:type="spellEnd"/>
      <w:r w:rsidRPr="003F5751">
        <w:rPr>
          <w:lang w:eastAsia="ja-JP"/>
        </w:rPr>
        <w:t xml:space="preserve"> to the UE in the RRC message. If the UE does not receive the </w:t>
      </w:r>
      <w:proofErr w:type="spellStart"/>
      <w:r w:rsidRPr="003F5751">
        <w:rPr>
          <w:lang w:eastAsia="ja-JP"/>
        </w:rPr>
        <w:t>preallocated</w:t>
      </w:r>
      <w:proofErr w:type="spellEnd"/>
      <w:r w:rsidRPr="003F5751">
        <w:rPr>
          <w:lang w:eastAsia="ja-JP"/>
        </w:rPr>
        <w:t xml:space="preserve"> uplink grant in the RRC message from the source eNB, the UE monitors the PDCCH of the target</w:t>
      </w:r>
      <w:bookmarkStart w:id="6" w:name="_GoBack"/>
      <w:bookmarkEnd w:id="6"/>
      <w:r w:rsidRPr="003F5751">
        <w:rPr>
          <w:lang w:eastAsia="ja-JP"/>
        </w:rPr>
        <w:t xml:space="preserve"> cell;</w:t>
      </w:r>
    </w:p>
    <w:p w14:paraId="04229C66" w14:textId="268EF4E6" w:rsidR="003F5751" w:rsidRDefault="003F5751" w:rsidP="005314A8">
      <w:pPr>
        <w:overflowPunct w:val="0"/>
        <w:autoSpaceDE w:val="0"/>
        <w:autoSpaceDN w:val="0"/>
        <w:adjustRightInd w:val="0"/>
        <w:ind w:left="568" w:hanging="284"/>
        <w:textAlignment w:val="baseline"/>
        <w:rPr>
          <w:lang w:eastAsia="ja-JP"/>
        </w:rPr>
      </w:pPr>
      <w:r w:rsidRPr="003F5751">
        <w:rPr>
          <w:lang w:eastAsia="ja-JP"/>
        </w:rPr>
        <w:t>-</w:t>
      </w:r>
      <w:r w:rsidRPr="003F5751">
        <w:rPr>
          <w:lang w:eastAsia="ja-JP"/>
        </w:rPr>
        <w:tab/>
        <w:t>If the access towards the target cell (using RACH or RACH-less procedure) is not successful within a certain time, the UE initiates radio link failure recovery using a suitable cell;</w:t>
      </w:r>
    </w:p>
    <w:p w14:paraId="5555E489" w14:textId="269ED485" w:rsidR="005314A8" w:rsidRDefault="005314A8" w:rsidP="005314A8">
      <w:pPr>
        <w:ind w:left="568" w:hanging="280"/>
        <w:rPr>
          <w:lang w:eastAsia="ja-JP"/>
        </w:rPr>
      </w:pPr>
      <w:r>
        <w:rPr>
          <w:lang w:eastAsia="ja-JP"/>
        </w:rPr>
        <w:t>-</w:t>
      </w:r>
      <w:r>
        <w:rPr>
          <w:lang w:eastAsia="ja-JP"/>
        </w:rPr>
        <w:tab/>
      </w:r>
      <w:ins w:id="7" w:author="Nokia" w:date="2019-02-13T17:40:00Z">
        <w:r w:rsidR="00B60E16">
          <w:rPr>
            <w:lang w:eastAsia="ja-JP"/>
          </w:rPr>
          <w:t>If the HO command contains a triggering condition for HO execution, the UE does not immediately execute the HO command but stores it until the triggering condition is met or the HO command is released; If the triggering condition is met, UE immediately executes the HO command and accesses the target cell;</w:t>
        </w:r>
      </w:ins>
    </w:p>
    <w:p w14:paraId="7D16A98D" w14:textId="50A27F92" w:rsidR="003F5751" w:rsidRPr="003F5751" w:rsidRDefault="003F5751" w:rsidP="003F5751">
      <w:pPr>
        <w:overflowPunct w:val="0"/>
        <w:autoSpaceDE w:val="0"/>
        <w:autoSpaceDN w:val="0"/>
        <w:adjustRightInd w:val="0"/>
        <w:ind w:left="568" w:hanging="284"/>
        <w:textAlignment w:val="baseline"/>
        <w:rPr>
          <w:lang w:eastAsia="ja-JP"/>
        </w:rPr>
      </w:pPr>
      <w:r>
        <w:rPr>
          <w:lang w:eastAsia="ja-JP"/>
        </w:rPr>
        <w:t>-</w:t>
      </w:r>
      <w:r>
        <w:rPr>
          <w:lang w:eastAsia="ja-JP"/>
        </w:rPr>
        <w:tab/>
      </w:r>
      <w:r w:rsidRPr="003F5751">
        <w:rPr>
          <w:lang w:eastAsia="ja-JP"/>
        </w:rPr>
        <w:t>No ROHC context is transferred at handover;</w:t>
      </w:r>
    </w:p>
    <w:p w14:paraId="697375A4" w14:textId="77777777" w:rsidR="003F5751" w:rsidRPr="003F5751" w:rsidRDefault="003F5751" w:rsidP="003F5751">
      <w:pPr>
        <w:overflowPunct w:val="0"/>
        <w:autoSpaceDE w:val="0"/>
        <w:autoSpaceDN w:val="0"/>
        <w:adjustRightInd w:val="0"/>
        <w:ind w:left="568" w:hanging="284"/>
        <w:textAlignment w:val="baseline"/>
        <w:rPr>
          <w:lang w:eastAsia="ja-JP"/>
        </w:rPr>
      </w:pPr>
      <w:r w:rsidRPr="003F5751">
        <w:rPr>
          <w:lang w:eastAsia="ja-JP"/>
        </w:rPr>
        <w:t>-</w:t>
      </w:r>
      <w:r w:rsidRPr="003F5751">
        <w:rPr>
          <w:lang w:eastAsia="ja-JP"/>
        </w:rPr>
        <w:tab/>
        <w:t>No UDC context is transferred at handover;</w:t>
      </w:r>
    </w:p>
    <w:p w14:paraId="35F222F4" w14:textId="017DE9E8" w:rsidR="00080512" w:rsidRPr="00CD4C7B" w:rsidRDefault="003F5751" w:rsidP="00EA511B">
      <w:r w:rsidRPr="003F5751">
        <w:rPr>
          <w:lang w:eastAsia="ja-JP"/>
        </w:rPr>
        <w:t>-</w:t>
      </w:r>
      <w:r w:rsidRPr="003F5751">
        <w:rPr>
          <w:lang w:eastAsia="ja-JP"/>
        </w:rPr>
        <w:tab/>
        <w:t>ROHC context can be kept at handover within the same eNB.</w:t>
      </w:r>
    </w:p>
    <w:sectPr w:rsidR="00080512" w:rsidRPr="00CD4C7B" w:rsidSect="00A32602">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9285D8" w14:textId="77777777" w:rsidR="00D4448F" w:rsidRDefault="00D4448F">
      <w:r>
        <w:separator/>
      </w:r>
    </w:p>
  </w:endnote>
  <w:endnote w:type="continuationSeparator" w:id="0">
    <w:p w14:paraId="484FA58A" w14:textId="77777777" w:rsidR="00D4448F" w:rsidRDefault="00D4448F">
      <w:r>
        <w:continuationSeparator/>
      </w:r>
    </w:p>
  </w:endnote>
  <w:endnote w:type="continuationNotice" w:id="1">
    <w:p w14:paraId="21503CC6" w14:textId="77777777" w:rsidR="00D4448F" w:rsidRDefault="00D444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EE"/>
    <w:family w:val="swiss"/>
    <w:pitch w:val="variable"/>
    <w:sig w:usb0="A0002AEF" w:usb1="4000207B" w:usb2="00000000" w:usb3="00000000" w:csb0="000001FF" w:csb1="00000000"/>
  </w:font>
  <w:font w:name="Calibri">
    <w:panose1 w:val="020F0502020204030204"/>
    <w:charset w:val="EE"/>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C6C7B" w14:textId="77777777" w:rsidR="005755F4" w:rsidRDefault="005755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8664D" w14:textId="77777777" w:rsidR="005755F4" w:rsidRDefault="005755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C49A6" w14:textId="77777777" w:rsidR="005755F4" w:rsidRDefault="005755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306B24" w14:textId="77777777" w:rsidR="00D4448F" w:rsidRDefault="00D4448F">
      <w:r>
        <w:separator/>
      </w:r>
    </w:p>
  </w:footnote>
  <w:footnote w:type="continuationSeparator" w:id="0">
    <w:p w14:paraId="44C19016" w14:textId="77777777" w:rsidR="00D4448F" w:rsidRDefault="00D4448F">
      <w:r>
        <w:continuationSeparator/>
      </w:r>
    </w:p>
  </w:footnote>
  <w:footnote w:type="continuationNotice" w:id="1">
    <w:p w14:paraId="29FD309A" w14:textId="77777777" w:rsidR="00D4448F" w:rsidRDefault="00D444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E2F33" w14:textId="77777777" w:rsidR="005755F4" w:rsidRDefault="005755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6E170" w14:textId="77777777" w:rsidR="005755F4" w:rsidRDefault="005755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3F198" w14:textId="77777777" w:rsidR="005755F4" w:rsidRDefault="005755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933516"/>
    <w:multiLevelType w:val="hybridMultilevel"/>
    <w:tmpl w:val="80F81AEC"/>
    <w:lvl w:ilvl="0" w:tplc="B27E3DA8">
      <w:start w:val="2"/>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EAB095E"/>
    <w:multiLevelType w:val="hybridMultilevel"/>
    <w:tmpl w:val="F224D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60E7509E"/>
    <w:multiLevelType w:val="hybridMultilevel"/>
    <w:tmpl w:val="ACA272B0"/>
    <w:lvl w:ilvl="0" w:tplc="B27E3DA8">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4"/>
  </w:num>
  <w:num w:numId="5">
    <w:abstractNumId w:val="3"/>
  </w:num>
  <w:num w:numId="6">
    <w:abstractNumId w:val="5"/>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2AC1"/>
    <w:rsid w:val="00033397"/>
    <w:rsid w:val="00040095"/>
    <w:rsid w:val="00045605"/>
    <w:rsid w:val="00075A5D"/>
    <w:rsid w:val="00080512"/>
    <w:rsid w:val="00090468"/>
    <w:rsid w:val="00091F1B"/>
    <w:rsid w:val="000A6DD7"/>
    <w:rsid w:val="000B7BCF"/>
    <w:rsid w:val="000C522B"/>
    <w:rsid w:val="000C59CA"/>
    <w:rsid w:val="000C6B45"/>
    <w:rsid w:val="000D58AB"/>
    <w:rsid w:val="000E65A6"/>
    <w:rsid w:val="000F4DDE"/>
    <w:rsid w:val="00102E6C"/>
    <w:rsid w:val="00112F1A"/>
    <w:rsid w:val="001355EE"/>
    <w:rsid w:val="00145075"/>
    <w:rsid w:val="001741A0"/>
    <w:rsid w:val="00175FA0"/>
    <w:rsid w:val="00194CD0"/>
    <w:rsid w:val="001B1730"/>
    <w:rsid w:val="001B49C9"/>
    <w:rsid w:val="001C4F79"/>
    <w:rsid w:val="001F168B"/>
    <w:rsid w:val="001F7831"/>
    <w:rsid w:val="00201505"/>
    <w:rsid w:val="00204045"/>
    <w:rsid w:val="0020712B"/>
    <w:rsid w:val="0022606D"/>
    <w:rsid w:val="002277A4"/>
    <w:rsid w:val="00231728"/>
    <w:rsid w:val="002457AE"/>
    <w:rsid w:val="002610D8"/>
    <w:rsid w:val="002747EC"/>
    <w:rsid w:val="002855BF"/>
    <w:rsid w:val="002B680A"/>
    <w:rsid w:val="002C1A54"/>
    <w:rsid w:val="002D1DF2"/>
    <w:rsid w:val="002F0D22"/>
    <w:rsid w:val="003011BD"/>
    <w:rsid w:val="003125A1"/>
    <w:rsid w:val="003172DC"/>
    <w:rsid w:val="00325AE3"/>
    <w:rsid w:val="00326069"/>
    <w:rsid w:val="0035462D"/>
    <w:rsid w:val="00364B41"/>
    <w:rsid w:val="00394010"/>
    <w:rsid w:val="003A41EF"/>
    <w:rsid w:val="003B40AD"/>
    <w:rsid w:val="003B4A84"/>
    <w:rsid w:val="003C4E37"/>
    <w:rsid w:val="003E16BE"/>
    <w:rsid w:val="003F4E28"/>
    <w:rsid w:val="003F5751"/>
    <w:rsid w:val="004006E8"/>
    <w:rsid w:val="00401855"/>
    <w:rsid w:val="004151F4"/>
    <w:rsid w:val="00422758"/>
    <w:rsid w:val="00426815"/>
    <w:rsid w:val="004445F0"/>
    <w:rsid w:val="00465587"/>
    <w:rsid w:val="00477455"/>
    <w:rsid w:val="004A1F7B"/>
    <w:rsid w:val="004A4991"/>
    <w:rsid w:val="004C44D2"/>
    <w:rsid w:val="004D3578"/>
    <w:rsid w:val="004D380D"/>
    <w:rsid w:val="004E213A"/>
    <w:rsid w:val="00503171"/>
    <w:rsid w:val="00506C28"/>
    <w:rsid w:val="00510ECE"/>
    <w:rsid w:val="005231AF"/>
    <w:rsid w:val="005314A8"/>
    <w:rsid w:val="005333C7"/>
    <w:rsid w:val="00534DA0"/>
    <w:rsid w:val="0054047C"/>
    <w:rsid w:val="00543E6C"/>
    <w:rsid w:val="00553562"/>
    <w:rsid w:val="00553A2D"/>
    <w:rsid w:val="00562D09"/>
    <w:rsid w:val="00565087"/>
    <w:rsid w:val="0056573F"/>
    <w:rsid w:val="00567AD2"/>
    <w:rsid w:val="005755F4"/>
    <w:rsid w:val="005852D6"/>
    <w:rsid w:val="005A7042"/>
    <w:rsid w:val="005E2F81"/>
    <w:rsid w:val="005F5CF2"/>
    <w:rsid w:val="00611566"/>
    <w:rsid w:val="00646D99"/>
    <w:rsid w:val="00656910"/>
    <w:rsid w:val="006752AF"/>
    <w:rsid w:val="006C66D8"/>
    <w:rsid w:val="006D1E24"/>
    <w:rsid w:val="006D290D"/>
    <w:rsid w:val="006E1417"/>
    <w:rsid w:val="006F6A2C"/>
    <w:rsid w:val="00710201"/>
    <w:rsid w:val="00731BD7"/>
    <w:rsid w:val="007342B5"/>
    <w:rsid w:val="00734A5B"/>
    <w:rsid w:val="00744E76"/>
    <w:rsid w:val="00757D40"/>
    <w:rsid w:val="0077371C"/>
    <w:rsid w:val="00781F0F"/>
    <w:rsid w:val="0078727C"/>
    <w:rsid w:val="0079049D"/>
    <w:rsid w:val="00793DC5"/>
    <w:rsid w:val="00795D88"/>
    <w:rsid w:val="007B18D8"/>
    <w:rsid w:val="007C0862"/>
    <w:rsid w:val="007C095F"/>
    <w:rsid w:val="007C2DD0"/>
    <w:rsid w:val="007E762C"/>
    <w:rsid w:val="007F2B1A"/>
    <w:rsid w:val="008028A4"/>
    <w:rsid w:val="00803BED"/>
    <w:rsid w:val="00803E8A"/>
    <w:rsid w:val="00813245"/>
    <w:rsid w:val="00856BED"/>
    <w:rsid w:val="0086478C"/>
    <w:rsid w:val="008768CA"/>
    <w:rsid w:val="00877EF9"/>
    <w:rsid w:val="00880559"/>
    <w:rsid w:val="008A56F7"/>
    <w:rsid w:val="008B5306"/>
    <w:rsid w:val="008D2E4D"/>
    <w:rsid w:val="008F396F"/>
    <w:rsid w:val="008F5816"/>
    <w:rsid w:val="0090271F"/>
    <w:rsid w:val="00902DB9"/>
    <w:rsid w:val="0090466A"/>
    <w:rsid w:val="00921FF6"/>
    <w:rsid w:val="00934596"/>
    <w:rsid w:val="00936071"/>
    <w:rsid w:val="00940212"/>
    <w:rsid w:val="00942EC2"/>
    <w:rsid w:val="00961B32"/>
    <w:rsid w:val="00962509"/>
    <w:rsid w:val="00970DB3"/>
    <w:rsid w:val="0097499C"/>
    <w:rsid w:val="00974BB0"/>
    <w:rsid w:val="009A0AF3"/>
    <w:rsid w:val="009B07CD"/>
    <w:rsid w:val="009C19E9"/>
    <w:rsid w:val="009D041C"/>
    <w:rsid w:val="009D74A6"/>
    <w:rsid w:val="00A10F02"/>
    <w:rsid w:val="00A13AB3"/>
    <w:rsid w:val="00A204CA"/>
    <w:rsid w:val="00A304C7"/>
    <w:rsid w:val="00A32602"/>
    <w:rsid w:val="00A53724"/>
    <w:rsid w:val="00A81A0B"/>
    <w:rsid w:val="00A82346"/>
    <w:rsid w:val="00A90723"/>
    <w:rsid w:val="00A9671C"/>
    <w:rsid w:val="00AA1553"/>
    <w:rsid w:val="00AA4FFA"/>
    <w:rsid w:val="00AB73F9"/>
    <w:rsid w:val="00AC37BA"/>
    <w:rsid w:val="00AC671B"/>
    <w:rsid w:val="00AF455B"/>
    <w:rsid w:val="00AF6CAA"/>
    <w:rsid w:val="00B00042"/>
    <w:rsid w:val="00B03C35"/>
    <w:rsid w:val="00B05380"/>
    <w:rsid w:val="00B05962"/>
    <w:rsid w:val="00B15449"/>
    <w:rsid w:val="00B27303"/>
    <w:rsid w:val="00B305C4"/>
    <w:rsid w:val="00B40349"/>
    <w:rsid w:val="00B47FD1"/>
    <w:rsid w:val="00B51190"/>
    <w:rsid w:val="00B516BB"/>
    <w:rsid w:val="00B60E16"/>
    <w:rsid w:val="00B75914"/>
    <w:rsid w:val="00B8421F"/>
    <w:rsid w:val="00B84DB2"/>
    <w:rsid w:val="00BA5BBB"/>
    <w:rsid w:val="00BB7A96"/>
    <w:rsid w:val="00BC3555"/>
    <w:rsid w:val="00BD5015"/>
    <w:rsid w:val="00BD567F"/>
    <w:rsid w:val="00BE18DB"/>
    <w:rsid w:val="00C02406"/>
    <w:rsid w:val="00C02D1B"/>
    <w:rsid w:val="00C12B51"/>
    <w:rsid w:val="00C13772"/>
    <w:rsid w:val="00C24650"/>
    <w:rsid w:val="00C25465"/>
    <w:rsid w:val="00C33079"/>
    <w:rsid w:val="00C56659"/>
    <w:rsid w:val="00C624D6"/>
    <w:rsid w:val="00C8142D"/>
    <w:rsid w:val="00C83A13"/>
    <w:rsid w:val="00C9068C"/>
    <w:rsid w:val="00C92967"/>
    <w:rsid w:val="00CA3D0C"/>
    <w:rsid w:val="00CA654B"/>
    <w:rsid w:val="00CB72B8"/>
    <w:rsid w:val="00CD4C7B"/>
    <w:rsid w:val="00D33BE3"/>
    <w:rsid w:val="00D3792D"/>
    <w:rsid w:val="00D4448F"/>
    <w:rsid w:val="00D55E47"/>
    <w:rsid w:val="00D60E53"/>
    <w:rsid w:val="00D62E19"/>
    <w:rsid w:val="00D67CD1"/>
    <w:rsid w:val="00D738D6"/>
    <w:rsid w:val="00D7515A"/>
    <w:rsid w:val="00D80795"/>
    <w:rsid w:val="00D854BE"/>
    <w:rsid w:val="00D87E00"/>
    <w:rsid w:val="00D9134D"/>
    <w:rsid w:val="00D92379"/>
    <w:rsid w:val="00D9246E"/>
    <w:rsid w:val="00D96D11"/>
    <w:rsid w:val="00DA7A03"/>
    <w:rsid w:val="00DB0DB8"/>
    <w:rsid w:val="00DB1818"/>
    <w:rsid w:val="00DC309B"/>
    <w:rsid w:val="00DC4DA2"/>
    <w:rsid w:val="00DE7898"/>
    <w:rsid w:val="00E00F83"/>
    <w:rsid w:val="00E01A4D"/>
    <w:rsid w:val="00E06A60"/>
    <w:rsid w:val="00E26512"/>
    <w:rsid w:val="00E46C08"/>
    <w:rsid w:val="00E471CF"/>
    <w:rsid w:val="00E62835"/>
    <w:rsid w:val="00E640EA"/>
    <w:rsid w:val="00E77645"/>
    <w:rsid w:val="00E82F53"/>
    <w:rsid w:val="00E83697"/>
    <w:rsid w:val="00E85512"/>
    <w:rsid w:val="00EA511B"/>
    <w:rsid w:val="00EB4E59"/>
    <w:rsid w:val="00EC4A25"/>
    <w:rsid w:val="00ED6D6D"/>
    <w:rsid w:val="00EF3267"/>
    <w:rsid w:val="00EF4DD7"/>
    <w:rsid w:val="00F021E6"/>
    <w:rsid w:val="00F025A2"/>
    <w:rsid w:val="00F07388"/>
    <w:rsid w:val="00F10742"/>
    <w:rsid w:val="00F16377"/>
    <w:rsid w:val="00F2026E"/>
    <w:rsid w:val="00F2210A"/>
    <w:rsid w:val="00F37743"/>
    <w:rsid w:val="00F52366"/>
    <w:rsid w:val="00F54809"/>
    <w:rsid w:val="00F54A3D"/>
    <w:rsid w:val="00F54CB0"/>
    <w:rsid w:val="00F653B8"/>
    <w:rsid w:val="00F71B89"/>
    <w:rsid w:val="00F7353C"/>
    <w:rsid w:val="00F76F8F"/>
    <w:rsid w:val="00F941DF"/>
    <w:rsid w:val="00FA1266"/>
    <w:rsid w:val="00FB36FA"/>
    <w:rsid w:val="00FC1192"/>
    <w:rsid w:val="00FC5571"/>
    <w:rsid w:val="00FE251B"/>
    <w:rsid w:val="00FF04B5"/>
    <w:rsid w:val="610E5DB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table" w:styleId="TableGrid">
    <w:name w:val="Table Grid"/>
    <w:basedOn w:val="TableNormal"/>
    <w:rsid w:val="00A81A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7515A"/>
    <w:pPr>
      <w:ind w:left="720"/>
      <w:contextualSpacing/>
    </w:pPr>
  </w:style>
  <w:style w:type="character" w:styleId="CommentReference">
    <w:name w:val="annotation reference"/>
    <w:basedOn w:val="DefaultParagraphFont"/>
    <w:rsid w:val="00A304C7"/>
    <w:rPr>
      <w:sz w:val="16"/>
      <w:szCs w:val="16"/>
    </w:rPr>
  </w:style>
  <w:style w:type="paragraph" w:styleId="CommentText">
    <w:name w:val="annotation text"/>
    <w:basedOn w:val="Normal"/>
    <w:link w:val="CommentTextChar"/>
    <w:rsid w:val="00A304C7"/>
  </w:style>
  <w:style w:type="character" w:customStyle="1" w:styleId="CommentTextChar">
    <w:name w:val="Comment Text Char"/>
    <w:basedOn w:val="DefaultParagraphFont"/>
    <w:link w:val="CommentText"/>
    <w:rsid w:val="00A304C7"/>
    <w:rPr>
      <w:lang w:eastAsia="en-US"/>
    </w:rPr>
  </w:style>
  <w:style w:type="paragraph" w:styleId="CommentSubject">
    <w:name w:val="annotation subject"/>
    <w:basedOn w:val="CommentText"/>
    <w:next w:val="CommentText"/>
    <w:link w:val="CommentSubjectChar"/>
    <w:rsid w:val="00A304C7"/>
    <w:rPr>
      <w:b/>
      <w:bCs/>
    </w:rPr>
  </w:style>
  <w:style w:type="character" w:customStyle="1" w:styleId="CommentSubjectChar">
    <w:name w:val="Comment Subject Char"/>
    <w:basedOn w:val="CommentTextChar"/>
    <w:link w:val="CommentSubject"/>
    <w:rsid w:val="00A304C7"/>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5AIRPNAIUNRU-859666464-4698</_dlc_DocId>
    <_dlc_DocIdUrl xmlns="71c5aaf6-e6ce-465b-b873-5148d2a4c105">
      <Url>https://nokia.sharepoint.com/sites/c5g/e2earch/_layouts/15/DocIdRedir.aspx?ID=5AIRPNAIUNRU-859666464-4698</Url>
      <Description>5AIRPNAIUNRU-859666464-4698</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D04A903A-572C-43DC-9994-23A1023725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6</TotalTime>
  <Pages>4</Pages>
  <Words>1915</Words>
  <Characters>10917</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12807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lastModifiedBy>Nokia</cp:lastModifiedBy>
  <cp:revision>8</cp:revision>
  <dcterms:created xsi:type="dcterms:W3CDTF">2019-02-13T07:30:00Z</dcterms:created>
  <dcterms:modified xsi:type="dcterms:W3CDTF">2019-02-13T16:42:00Z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2f25f9db-e202-4c82-a00a-6c0f8530f9d4</vt:lpwstr>
  </property>
  <property fmtid="{D5CDD505-2E9C-101B-9397-08002B2CF9AE}" pid="4" name="_NewReviewCycle">
    <vt:lpwstr/>
  </property>
  <property fmtid="{D5CDD505-2E9C-101B-9397-08002B2CF9AE}" pid="5" name="_AdHocReviewCycleID">
    <vt:i4>488638</vt:i4>
  </property>
  <property fmtid="{D5CDD505-2E9C-101B-9397-08002B2CF9AE}" pid="6" name="_EmailSubject">
    <vt:lpwstr>Re:RE: RE: [RAN2#105][LTE_feMob] Details of CHO - unofficial discussion</vt:lpwstr>
  </property>
  <property fmtid="{D5CDD505-2E9C-101B-9397-08002B2CF9AE}" pid="7" name="_AuthorEmail">
    <vt:lpwstr>pkadiri@qti.qualcomm.com</vt:lpwstr>
  </property>
  <property fmtid="{D5CDD505-2E9C-101B-9397-08002B2CF9AE}" pid="8" name="_AuthorEmailDisplayName">
    <vt:lpwstr>Prasad Kadiri</vt:lpwstr>
  </property>
  <property fmtid="{D5CDD505-2E9C-101B-9397-08002B2CF9AE}" pid="9" name="_ReviewingToolsShownOnce">
    <vt:lpwstr/>
  </property>
</Properties>
</file>